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2F622" w14:textId="2701ED00" w:rsidR="00013617" w:rsidRDefault="00013617" w:rsidP="00013617">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253DC0" w:rsidRPr="00253DC0">
        <w:rPr>
          <w:rFonts w:cs="Arial"/>
          <w:b/>
          <w:sz w:val="24"/>
          <w:szCs w:val="24"/>
        </w:rPr>
        <w:t>R4-2412374</w:t>
      </w:r>
    </w:p>
    <w:p w14:paraId="13B942B5" w14:textId="77777777" w:rsidR="00013617" w:rsidRDefault="00013617" w:rsidP="00013617">
      <w:pPr>
        <w:pStyle w:val="CRCoverPage"/>
        <w:outlineLvl w:val="0"/>
        <w:rPr>
          <w:b/>
          <w:noProof/>
          <w:sz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w:t>
      </w:r>
      <w:proofErr w:type="gramStart"/>
      <w:r>
        <w:rPr>
          <w:rFonts w:cs="Arial"/>
          <w:b/>
          <w:sz w:val="24"/>
          <w:szCs w:val="24"/>
        </w:rPr>
        <w:t>23</w:t>
      </w:r>
      <w:r>
        <w:rPr>
          <w:rFonts w:cs="Arial"/>
          <w:b/>
          <w:sz w:val="24"/>
          <w:szCs w:val="24"/>
          <w:vertAlign w:val="superscript"/>
        </w:rPr>
        <w:t>th</w:t>
      </w:r>
      <w:proofErr w:type="gramEnd"/>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77777777" w:rsidR="00013617" w:rsidRDefault="00013617" w:rsidP="00CE210A">
            <w:pPr>
              <w:pStyle w:val="CRCoverPage"/>
              <w:spacing w:after="0"/>
              <w:jc w:val="center"/>
              <w:rPr>
                <w:noProof/>
              </w:rPr>
            </w:pPr>
            <w:r>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000000"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76B95A1C" w:rsidR="00013617" w:rsidRPr="00410371" w:rsidRDefault="008D580E" w:rsidP="00C231C8">
            <w:pPr>
              <w:pStyle w:val="CRCoverPage"/>
              <w:spacing w:after="0"/>
              <w:jc w:val="center"/>
              <w:rPr>
                <w:noProof/>
              </w:rPr>
            </w:pPr>
            <w:r w:rsidRPr="00FF16BD">
              <w:rPr>
                <w:b/>
                <w:noProof/>
                <w:sz w:val="28"/>
              </w:rPr>
              <w:t>2425</w:t>
            </w: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77777777" w:rsidR="00013617" w:rsidRPr="00410371" w:rsidRDefault="00000000" w:rsidP="00CE210A">
            <w:pPr>
              <w:pStyle w:val="CRCoverPage"/>
              <w:spacing w:after="0"/>
              <w:jc w:val="center"/>
              <w:rPr>
                <w:noProof/>
                <w:sz w:val="28"/>
              </w:rPr>
            </w:pPr>
            <w:fldSimple w:instr=" DOCPROPERTY  Version  \* MERGEFORMAT ">
              <w:r w:rsidR="00013617">
                <w:rPr>
                  <w:b/>
                  <w:noProof/>
                  <w:sz w:val="28"/>
                </w:rPr>
                <w:t>18.6.0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73D97B3E" w:rsidR="00013617" w:rsidRDefault="00792122" w:rsidP="00CE210A">
            <w:pPr>
              <w:pStyle w:val="CRCoverPage"/>
              <w:spacing w:after="0"/>
              <w:ind w:left="100"/>
              <w:rPr>
                <w:noProof/>
              </w:rPr>
            </w:pPr>
            <w:r w:rsidRPr="00792122">
              <w:rPr>
                <w:noProof/>
              </w:rPr>
              <w:t>CR 38.101-1 correcting the table for NR operating bands in FR1</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17C1EFF6" w:rsidR="00013617" w:rsidRDefault="00000000" w:rsidP="00CE210A">
            <w:pPr>
              <w:pStyle w:val="CRCoverPage"/>
              <w:spacing w:after="0"/>
              <w:ind w:left="100"/>
              <w:rPr>
                <w:noProof/>
              </w:rPr>
            </w:pPr>
            <w:fldSimple w:instr=" DOCPROPERTY  SourceIfWg  \* MERGEFORMAT ">
              <w:r w:rsidR="00013617">
                <w:rPr>
                  <w:noProof/>
                </w:rPr>
                <w:t>Ericsson</w:t>
              </w:r>
            </w:fldSimple>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3B67525E" w:rsidR="00013617" w:rsidRDefault="000439B8" w:rsidP="00CE210A">
            <w:pPr>
              <w:pStyle w:val="CRCoverPage"/>
              <w:spacing w:after="0"/>
              <w:ind w:left="100"/>
              <w:rPr>
                <w:noProof/>
              </w:rPr>
            </w:pPr>
            <w:r w:rsidRPr="000439B8">
              <w:rPr>
                <w:rFonts w:cs="Arial"/>
                <w:lang w:eastAsia="ja-JP"/>
              </w:rPr>
              <w:t>NR_bands_R18_BWs</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7777777" w:rsidR="00013617" w:rsidRDefault="00013617" w:rsidP="00CE210A">
            <w:pPr>
              <w:pStyle w:val="CRCoverPage"/>
              <w:spacing w:after="0"/>
              <w:ind w:left="100"/>
              <w:rPr>
                <w:noProof/>
              </w:rPr>
            </w:pPr>
            <w:r>
              <w:t>2024-08-09</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77777777" w:rsidR="00013617" w:rsidRPr="00F125C3" w:rsidRDefault="00000000" w:rsidP="00CE210A">
            <w:pPr>
              <w:pStyle w:val="CRCoverPage"/>
              <w:spacing w:after="0"/>
              <w:ind w:left="100" w:right="-609"/>
              <w:rPr>
                <w:noProof/>
              </w:rPr>
            </w:pPr>
            <w:fldSimple w:instr=" DOCPROPERTY  Cat  \* MERGEFORMAT ">
              <w:r w:rsidR="00013617" w:rsidRPr="00F125C3">
                <w:rPr>
                  <w:noProof/>
                </w:rPr>
                <w:t>F</w:t>
              </w:r>
            </w:fldSimple>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77777777" w:rsidR="00013617" w:rsidRDefault="00013617" w:rsidP="00CE210A">
            <w:pPr>
              <w:pStyle w:val="CRCoverPage"/>
              <w:spacing w:after="0"/>
              <w:ind w:left="100"/>
              <w:rPr>
                <w:noProof/>
              </w:rPr>
            </w:pPr>
            <w:r>
              <w:t>Rel-18</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580F1FB9" w:rsidR="00013617" w:rsidRDefault="00013617" w:rsidP="00CE210A">
            <w:pPr>
              <w:pStyle w:val="CRCoverPage"/>
              <w:spacing w:after="0"/>
              <w:ind w:left="100"/>
              <w:rPr>
                <w:noProof/>
              </w:rPr>
            </w:pPr>
            <w:r>
              <w:rPr>
                <w:noProof/>
              </w:rPr>
              <w:t>C</w:t>
            </w:r>
            <w:r w:rsidRPr="00265281">
              <w:rPr>
                <w:noProof/>
              </w:rPr>
              <w:t xml:space="preserve">orrecting </w:t>
            </w:r>
            <w:r w:rsidR="00792122" w:rsidRPr="00792122">
              <w:rPr>
                <w:noProof/>
              </w:rPr>
              <w:t>the table for NR operating bands in FR1</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7109" w14:textId="77777777" w:rsidR="00640007" w:rsidRDefault="00624851" w:rsidP="00CE210A">
            <w:pPr>
              <w:pStyle w:val="CRCoverPage"/>
              <w:spacing w:after="0"/>
              <w:ind w:left="100"/>
              <w:rPr>
                <w:noProof/>
              </w:rPr>
            </w:pPr>
            <w:r w:rsidRPr="00624851">
              <w:rPr>
                <w:noProof/>
              </w:rPr>
              <w:t>Remove double definition of n100</w:t>
            </w:r>
          </w:p>
          <w:p w14:paraId="7CE08520" w14:textId="7C8C71DA" w:rsidR="00013617" w:rsidRDefault="00640007" w:rsidP="00CE210A">
            <w:pPr>
              <w:pStyle w:val="CRCoverPage"/>
              <w:spacing w:after="0"/>
              <w:ind w:left="100"/>
              <w:rPr>
                <w:noProof/>
              </w:rPr>
            </w:pPr>
            <w:r>
              <w:rPr>
                <w:noProof/>
              </w:rPr>
              <w:t>A</w:t>
            </w:r>
            <w:r w:rsidR="00624851" w:rsidRPr="00624851">
              <w:rPr>
                <w:noProof/>
              </w:rPr>
              <w:t xml:space="preserve">dding back </w:t>
            </w:r>
            <w:r>
              <w:rPr>
                <w:noProof/>
              </w:rPr>
              <w:t xml:space="preserve">the </w:t>
            </w:r>
            <w:r w:rsidR="00624851" w:rsidRPr="00624851">
              <w:rPr>
                <w:noProof/>
              </w:rPr>
              <w:t>removed n102</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0B23D975" w:rsidR="00013617" w:rsidRDefault="00013617" w:rsidP="00CE210A">
            <w:pPr>
              <w:pStyle w:val="CRCoverPage"/>
              <w:spacing w:after="0"/>
              <w:ind w:left="100"/>
              <w:rPr>
                <w:noProof/>
              </w:rPr>
            </w:pPr>
            <w:r>
              <w:rPr>
                <w:noProof/>
              </w:rPr>
              <w:t>Correction are not made</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0FDFC41" w14:textId="7897CEFA" w:rsidR="00E4417B" w:rsidRDefault="00E4417B" w:rsidP="00E4417B">
      <w:pPr>
        <w:pStyle w:val="TAN"/>
      </w:pPr>
    </w:p>
    <w:p w14:paraId="1E838F6A" w14:textId="77777777" w:rsidR="00277177" w:rsidRPr="00A1115A" w:rsidRDefault="00277177" w:rsidP="00277177">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277177" w:rsidRPr="00A1115A" w14:paraId="784B7870"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82188AF" w14:textId="77777777" w:rsidR="00277177" w:rsidRPr="00A1115A" w:rsidRDefault="00277177" w:rsidP="007A3EB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9857DBC" w14:textId="77777777" w:rsidR="00277177" w:rsidRPr="00A1115A" w:rsidRDefault="00277177" w:rsidP="007A3EB1">
            <w:pPr>
              <w:pStyle w:val="TAH"/>
              <w:keepNext w:val="0"/>
              <w:keepLines w:val="0"/>
              <w:widowControl w:val="0"/>
            </w:pPr>
            <w:r w:rsidRPr="00A1115A">
              <w:t xml:space="preserve">Uplink (UL) </w:t>
            </w:r>
            <w:r w:rsidRPr="00A1115A">
              <w:rPr>
                <w:i/>
              </w:rPr>
              <w:t>operating band</w:t>
            </w:r>
            <w:r w:rsidRPr="00A1115A">
              <w:br/>
              <w:t xml:space="preserve">BS receive / UE </w:t>
            </w:r>
            <w:proofErr w:type="gramStart"/>
            <w:r w:rsidRPr="00A1115A">
              <w:t>transmit</w:t>
            </w:r>
            <w:proofErr w:type="gramEnd"/>
          </w:p>
          <w:p w14:paraId="11357F2C" w14:textId="77777777" w:rsidR="00277177" w:rsidRPr="00A1115A" w:rsidRDefault="00277177" w:rsidP="007A3EB1">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4C5C87C9" w14:textId="77777777" w:rsidR="00277177" w:rsidRPr="00A1115A" w:rsidRDefault="00277177" w:rsidP="007A3EB1">
            <w:pPr>
              <w:pStyle w:val="TAH"/>
              <w:keepNext w:val="0"/>
              <w:keepLines w:val="0"/>
              <w:widowControl w:val="0"/>
            </w:pPr>
            <w:r w:rsidRPr="00A1115A">
              <w:t xml:space="preserve">Downlink (DL) </w:t>
            </w:r>
            <w:r w:rsidRPr="00A1115A">
              <w:rPr>
                <w:i/>
              </w:rPr>
              <w:t>operating band</w:t>
            </w:r>
            <w:r w:rsidRPr="00A1115A">
              <w:br/>
              <w:t xml:space="preserve">BS transmit / UE </w:t>
            </w:r>
            <w:proofErr w:type="gramStart"/>
            <w:r w:rsidRPr="00A1115A">
              <w:t>receive</w:t>
            </w:r>
            <w:proofErr w:type="gramEnd"/>
          </w:p>
          <w:p w14:paraId="14D20AD4" w14:textId="77777777" w:rsidR="00277177" w:rsidRPr="00A1115A" w:rsidRDefault="00277177" w:rsidP="007A3EB1">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58F63491" w14:textId="77777777" w:rsidR="00277177" w:rsidRPr="00A1115A" w:rsidRDefault="00277177" w:rsidP="007A3EB1">
            <w:pPr>
              <w:pStyle w:val="TAH"/>
              <w:keepNext w:val="0"/>
              <w:keepLines w:val="0"/>
              <w:widowControl w:val="0"/>
            </w:pPr>
            <w:r w:rsidRPr="00A1115A">
              <w:t>Duplex Mode</w:t>
            </w:r>
          </w:p>
        </w:tc>
      </w:tr>
      <w:tr w:rsidR="00277177" w:rsidRPr="00A1115A" w14:paraId="53CBFCCD"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025851C2" w14:textId="77777777" w:rsidR="00277177" w:rsidRPr="00A1115A" w:rsidRDefault="00277177" w:rsidP="007A3EB1">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114536B4" w14:textId="77777777" w:rsidR="00277177" w:rsidRPr="00A1115A" w:rsidRDefault="00277177" w:rsidP="007A3EB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275045DA" w14:textId="77777777" w:rsidR="00277177" w:rsidRPr="00A1115A" w:rsidRDefault="00277177" w:rsidP="007A3EB1">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4D9477FD" w14:textId="77777777" w:rsidR="00277177" w:rsidRPr="00A1115A" w:rsidRDefault="00277177" w:rsidP="007A3EB1">
            <w:pPr>
              <w:pStyle w:val="TAC"/>
            </w:pPr>
            <w:r w:rsidRPr="00A1115A">
              <w:t>FDD</w:t>
            </w:r>
          </w:p>
        </w:tc>
      </w:tr>
      <w:tr w:rsidR="00277177" w:rsidRPr="00A1115A" w14:paraId="4C690143"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53AE20C9" w14:textId="77777777" w:rsidR="00277177" w:rsidRPr="00A1115A" w:rsidRDefault="00277177" w:rsidP="007A3EB1">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5A2C9077" w14:textId="77777777" w:rsidR="00277177" w:rsidRPr="00A1115A" w:rsidRDefault="00277177" w:rsidP="007A3EB1">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AAF1013" w14:textId="77777777" w:rsidR="00277177" w:rsidRPr="00A1115A" w:rsidRDefault="00277177" w:rsidP="007A3EB1">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908A9DB" w14:textId="77777777" w:rsidR="00277177" w:rsidRPr="00A1115A" w:rsidRDefault="00277177" w:rsidP="007A3EB1">
            <w:pPr>
              <w:pStyle w:val="TAC"/>
            </w:pPr>
            <w:r w:rsidRPr="00A1115A">
              <w:t>FDD</w:t>
            </w:r>
          </w:p>
        </w:tc>
      </w:tr>
      <w:tr w:rsidR="00277177" w:rsidRPr="00A1115A" w14:paraId="1B94AA3A"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736244D9" w14:textId="77777777" w:rsidR="00277177" w:rsidRPr="00A1115A" w:rsidRDefault="00277177" w:rsidP="007A3EB1">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BF82D0C" w14:textId="77777777" w:rsidR="00277177" w:rsidRPr="00A1115A" w:rsidRDefault="00277177" w:rsidP="007A3EB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AE4F4B6" w14:textId="77777777" w:rsidR="00277177" w:rsidRPr="00A1115A" w:rsidRDefault="00277177" w:rsidP="007A3EB1">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5C8CAB4E" w14:textId="77777777" w:rsidR="00277177" w:rsidRPr="00A1115A" w:rsidRDefault="00277177" w:rsidP="007A3EB1">
            <w:pPr>
              <w:pStyle w:val="TAC"/>
            </w:pPr>
            <w:r w:rsidRPr="00A1115A">
              <w:t>FDD</w:t>
            </w:r>
          </w:p>
        </w:tc>
      </w:tr>
      <w:tr w:rsidR="00277177" w:rsidRPr="00A1115A" w14:paraId="7167485A"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1533336" w14:textId="77777777" w:rsidR="00277177" w:rsidRPr="00A1115A" w:rsidRDefault="00277177" w:rsidP="007A3EB1">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5FE064AC" w14:textId="77777777" w:rsidR="00277177" w:rsidRPr="00A1115A" w:rsidRDefault="00277177" w:rsidP="007A3EB1">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3E831451" w14:textId="77777777" w:rsidR="00277177" w:rsidRPr="00A1115A" w:rsidRDefault="00277177" w:rsidP="007A3EB1">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45AF4E9A" w14:textId="77777777" w:rsidR="00277177" w:rsidRPr="00A1115A" w:rsidRDefault="00277177" w:rsidP="007A3EB1">
            <w:pPr>
              <w:pStyle w:val="TAC"/>
            </w:pPr>
            <w:r w:rsidRPr="00A1115A">
              <w:t>FDD</w:t>
            </w:r>
          </w:p>
        </w:tc>
      </w:tr>
      <w:tr w:rsidR="00277177" w:rsidRPr="00A1115A" w14:paraId="0F05939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224F9FCE" w14:textId="77777777" w:rsidR="00277177" w:rsidRPr="00A1115A" w:rsidRDefault="00277177" w:rsidP="007A3EB1">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3B26618" w14:textId="77777777" w:rsidR="00277177" w:rsidRPr="00A1115A" w:rsidRDefault="00277177" w:rsidP="007A3EB1">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E0392C4" w14:textId="77777777" w:rsidR="00277177" w:rsidRPr="00A1115A" w:rsidRDefault="00277177" w:rsidP="007A3EB1">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7A224031" w14:textId="77777777" w:rsidR="00277177" w:rsidRPr="00A1115A" w:rsidRDefault="00277177" w:rsidP="007A3EB1">
            <w:pPr>
              <w:pStyle w:val="TAC"/>
            </w:pPr>
            <w:r w:rsidRPr="00A1115A">
              <w:t>FDD</w:t>
            </w:r>
          </w:p>
        </w:tc>
      </w:tr>
      <w:tr w:rsidR="00277177" w:rsidRPr="00A1115A" w14:paraId="4346FE73"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63FB97AA" w14:textId="77777777" w:rsidR="00277177" w:rsidRPr="00A1115A" w:rsidRDefault="00277177" w:rsidP="007A3EB1">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45F63B1C" w14:textId="77777777" w:rsidR="00277177" w:rsidRPr="00A1115A" w:rsidRDefault="00277177" w:rsidP="007A3EB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2467FA9" w14:textId="77777777" w:rsidR="00277177" w:rsidRPr="00A1115A" w:rsidRDefault="00277177" w:rsidP="007A3EB1">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359C2BBF" w14:textId="77777777" w:rsidR="00277177" w:rsidRPr="00A1115A" w:rsidRDefault="00277177" w:rsidP="007A3EB1">
            <w:pPr>
              <w:pStyle w:val="TAC"/>
            </w:pPr>
            <w:r w:rsidRPr="00A1115A">
              <w:t>FDD</w:t>
            </w:r>
          </w:p>
        </w:tc>
      </w:tr>
      <w:tr w:rsidR="00277177" w:rsidRPr="00A1115A" w14:paraId="43FA12F6"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159C673C" w14:textId="77777777" w:rsidR="00277177" w:rsidRPr="00A1115A" w:rsidRDefault="00277177" w:rsidP="007A3EB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C311A07" w14:textId="77777777" w:rsidR="00277177" w:rsidRPr="00A1115A" w:rsidRDefault="00277177" w:rsidP="007A3EB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72C03EFB" w14:textId="77777777" w:rsidR="00277177" w:rsidRPr="00A1115A" w:rsidRDefault="00277177" w:rsidP="007A3EB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43D051D" w14:textId="77777777" w:rsidR="00277177" w:rsidRPr="00A1115A" w:rsidRDefault="00277177" w:rsidP="007A3EB1">
            <w:pPr>
              <w:pStyle w:val="TAC"/>
            </w:pPr>
            <w:r w:rsidRPr="00A1115A">
              <w:t>FDD</w:t>
            </w:r>
          </w:p>
        </w:tc>
      </w:tr>
      <w:tr w:rsidR="00277177" w:rsidRPr="00A1115A" w14:paraId="52E85B4F"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6BB630A5" w14:textId="77777777" w:rsidR="00277177" w:rsidRPr="00A1115A" w:rsidRDefault="00277177" w:rsidP="007A3EB1">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7751C82" w14:textId="77777777" w:rsidR="00277177" w:rsidRPr="00A1115A" w:rsidRDefault="00277177" w:rsidP="007A3EB1">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72D376B9" w14:textId="77777777" w:rsidR="00277177" w:rsidRPr="00A1115A" w:rsidRDefault="00277177" w:rsidP="007A3EB1">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57E8CB2" w14:textId="77777777" w:rsidR="00277177" w:rsidRPr="00A1115A" w:rsidRDefault="00277177" w:rsidP="007A3EB1">
            <w:pPr>
              <w:pStyle w:val="TAC"/>
            </w:pPr>
            <w:r w:rsidRPr="00A1115A">
              <w:rPr>
                <w:rFonts w:cs="Arial"/>
              </w:rPr>
              <w:t>FDD</w:t>
            </w:r>
          </w:p>
        </w:tc>
      </w:tr>
      <w:tr w:rsidR="00277177" w:rsidRPr="00A1115A" w14:paraId="552ACB6A"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3703CCF4" w14:textId="77777777" w:rsidR="00277177" w:rsidRPr="00A1115A" w:rsidRDefault="00277177" w:rsidP="007A3EB1">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27DA6BA8" w14:textId="77777777" w:rsidR="00277177" w:rsidRPr="00A1115A" w:rsidRDefault="00277177" w:rsidP="007A3EB1">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0160DCA9" w14:textId="77777777" w:rsidR="00277177" w:rsidRPr="00A1115A" w:rsidRDefault="00277177" w:rsidP="007A3EB1">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7BFDDD96" w14:textId="77777777" w:rsidR="00277177" w:rsidRPr="00A1115A" w:rsidRDefault="00277177" w:rsidP="007A3EB1">
            <w:pPr>
              <w:pStyle w:val="TAC"/>
            </w:pPr>
            <w:r w:rsidRPr="00A1115A">
              <w:t>FDD</w:t>
            </w:r>
          </w:p>
        </w:tc>
      </w:tr>
      <w:tr w:rsidR="00277177" w:rsidRPr="00A1115A" w14:paraId="708C52FB"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65CA738D" w14:textId="77777777" w:rsidR="00277177" w:rsidRPr="00A1115A" w:rsidRDefault="00277177" w:rsidP="007A3EB1">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22BFE475" w14:textId="77777777" w:rsidR="00277177" w:rsidRPr="00A1115A" w:rsidRDefault="00277177" w:rsidP="007A3EB1">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36AC1620" w14:textId="77777777" w:rsidR="00277177" w:rsidRPr="00A1115A" w:rsidRDefault="00277177" w:rsidP="007A3EB1">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02D99741" w14:textId="77777777" w:rsidR="00277177" w:rsidRPr="00A1115A" w:rsidRDefault="00277177" w:rsidP="007A3EB1">
            <w:pPr>
              <w:pStyle w:val="TAC"/>
            </w:pPr>
            <w:r w:rsidRPr="00A1115A">
              <w:rPr>
                <w:rFonts w:eastAsia="Yu Mincho" w:hint="eastAsia"/>
                <w:lang w:eastAsia="ja-JP"/>
              </w:rPr>
              <w:t>FDD</w:t>
            </w:r>
          </w:p>
        </w:tc>
      </w:tr>
      <w:tr w:rsidR="00277177" w:rsidRPr="00A1115A" w14:paraId="2251D425"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52585422" w14:textId="77777777" w:rsidR="00277177" w:rsidRPr="00A1115A" w:rsidRDefault="00277177" w:rsidP="007A3EB1">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21A06AF4" w14:textId="77777777" w:rsidR="00277177" w:rsidRPr="00A1115A" w:rsidRDefault="00277177" w:rsidP="007A3EB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233DAE0" w14:textId="77777777" w:rsidR="00277177" w:rsidRPr="00A1115A" w:rsidRDefault="00277177" w:rsidP="007A3EB1">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3A607ABF" w14:textId="77777777" w:rsidR="00277177" w:rsidRPr="00A1115A" w:rsidRDefault="00277177" w:rsidP="007A3EB1">
            <w:pPr>
              <w:pStyle w:val="TAC"/>
            </w:pPr>
            <w:r w:rsidRPr="00A1115A">
              <w:t>FDD</w:t>
            </w:r>
          </w:p>
        </w:tc>
      </w:tr>
      <w:tr w:rsidR="00277177" w:rsidRPr="00A1115A" w14:paraId="3748CB91"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3844525A" w14:textId="77777777" w:rsidR="00277177" w:rsidRPr="00A1115A" w:rsidRDefault="00277177" w:rsidP="007A3EB1">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0182867" w14:textId="77777777" w:rsidR="00277177" w:rsidRPr="00A1115A" w:rsidRDefault="00277177" w:rsidP="007A3EB1">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9D2CBDD" w14:textId="77777777" w:rsidR="00277177" w:rsidRPr="00A1115A" w:rsidRDefault="00277177" w:rsidP="007A3EB1">
            <w:pPr>
              <w:pStyle w:val="TAC"/>
            </w:pPr>
            <w:r>
              <w:t>1525 MHz – 1559 MHz</w:t>
            </w:r>
          </w:p>
        </w:tc>
        <w:tc>
          <w:tcPr>
            <w:tcW w:w="908" w:type="dxa"/>
            <w:tcBorders>
              <w:top w:val="single" w:sz="4" w:space="0" w:color="auto"/>
              <w:left w:val="single" w:sz="4" w:space="0" w:color="auto"/>
              <w:bottom w:val="nil"/>
              <w:right w:val="single" w:sz="4" w:space="0" w:color="auto"/>
            </w:tcBorders>
          </w:tcPr>
          <w:p w14:paraId="16E3ABF6" w14:textId="77777777" w:rsidR="00277177" w:rsidRPr="00A1115A" w:rsidRDefault="00277177" w:rsidP="007A3EB1">
            <w:pPr>
              <w:pStyle w:val="TAC"/>
            </w:pPr>
            <w:r>
              <w:t>FDD</w:t>
            </w:r>
          </w:p>
        </w:tc>
      </w:tr>
      <w:tr w:rsidR="00277177" w:rsidRPr="00A1115A" w14:paraId="5BAC7D3F"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7EB65349" w14:textId="77777777" w:rsidR="00277177" w:rsidRPr="00A1115A" w:rsidRDefault="00277177" w:rsidP="007A3EB1">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33A62104" w14:textId="77777777" w:rsidR="00277177" w:rsidRPr="00A1115A" w:rsidRDefault="00277177" w:rsidP="007A3EB1">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74D55EC" w14:textId="77777777" w:rsidR="00277177" w:rsidRPr="00A1115A" w:rsidRDefault="00277177" w:rsidP="007A3EB1">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CE5EC71" w14:textId="77777777" w:rsidR="00277177" w:rsidRPr="00A1115A" w:rsidRDefault="00277177" w:rsidP="007A3EB1">
            <w:pPr>
              <w:pStyle w:val="TAC"/>
            </w:pPr>
            <w:r w:rsidRPr="00A1115A">
              <w:t>FDD</w:t>
            </w:r>
          </w:p>
        </w:tc>
      </w:tr>
      <w:tr w:rsidR="00277177" w:rsidRPr="00A1115A" w14:paraId="4F563BEC"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034DBDB2" w14:textId="77777777" w:rsidR="00277177" w:rsidRPr="00A1115A" w:rsidRDefault="00277177" w:rsidP="007A3EB1">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873070A" w14:textId="77777777" w:rsidR="00277177" w:rsidRPr="00A1115A" w:rsidRDefault="00277177" w:rsidP="007A3EB1">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FE1FF5F" w14:textId="77777777" w:rsidR="00277177" w:rsidRPr="00A1115A" w:rsidRDefault="00277177" w:rsidP="007A3EB1">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C0ED035" w14:textId="77777777" w:rsidR="00277177" w:rsidRPr="00A1115A" w:rsidRDefault="00277177" w:rsidP="007A3EB1">
            <w:pPr>
              <w:pStyle w:val="TAC"/>
            </w:pPr>
            <w:r w:rsidRPr="00A1115A">
              <w:t>FDD</w:t>
            </w:r>
          </w:p>
        </w:tc>
      </w:tr>
      <w:tr w:rsidR="00277177" w:rsidRPr="00A1115A" w14:paraId="1757312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A45AF31" w14:textId="77777777" w:rsidR="00277177" w:rsidRPr="00A1115A" w:rsidRDefault="00277177" w:rsidP="007A3EB1">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E5EB834" w14:textId="77777777" w:rsidR="00277177" w:rsidRPr="00A1115A" w:rsidRDefault="00277177" w:rsidP="007A3EB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2CD6EB8" w14:textId="77777777" w:rsidR="00277177" w:rsidRPr="00A1115A" w:rsidRDefault="00277177" w:rsidP="007A3EB1">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E1D5BCB" w14:textId="77777777" w:rsidR="00277177" w:rsidRPr="00A1115A" w:rsidRDefault="00277177" w:rsidP="007A3EB1">
            <w:pPr>
              <w:pStyle w:val="TAC"/>
            </w:pPr>
            <w:r w:rsidRPr="00A1115A">
              <w:t>FDD</w:t>
            </w:r>
          </w:p>
        </w:tc>
      </w:tr>
      <w:tr w:rsidR="00277177" w:rsidRPr="00A1115A" w14:paraId="6A58ACFE"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07052D57" w14:textId="77777777" w:rsidR="00277177" w:rsidRPr="00A1115A" w:rsidRDefault="00277177" w:rsidP="007A3EB1">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CA90E5C" w14:textId="77777777" w:rsidR="00277177" w:rsidRPr="00A1115A" w:rsidRDefault="00277177" w:rsidP="007A3EB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2C98E29F" w14:textId="77777777" w:rsidR="00277177" w:rsidRPr="00A1115A" w:rsidRDefault="00277177" w:rsidP="007A3EB1">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003AC9B4" w14:textId="77777777" w:rsidR="00277177" w:rsidRPr="00A1115A" w:rsidRDefault="00277177" w:rsidP="007A3EB1">
            <w:pPr>
              <w:pStyle w:val="TAC"/>
            </w:pPr>
            <w:r w:rsidRPr="00A1115A">
              <w:t>SDL</w:t>
            </w:r>
            <w:r>
              <w:rPr>
                <w:vertAlign w:val="superscript"/>
              </w:rPr>
              <w:t>19</w:t>
            </w:r>
          </w:p>
        </w:tc>
      </w:tr>
      <w:tr w:rsidR="00277177" w:rsidRPr="00A1115A" w14:paraId="4E40D18A"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66F18BBA" w14:textId="77777777" w:rsidR="00277177" w:rsidRPr="00A1115A" w:rsidRDefault="00277177" w:rsidP="007A3EB1">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5B8A45AC" w14:textId="77777777" w:rsidR="00277177" w:rsidRPr="00A1115A" w:rsidRDefault="00277177" w:rsidP="007A3EB1">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629FAEED" w14:textId="77777777" w:rsidR="00277177" w:rsidRPr="00A1115A" w:rsidRDefault="00277177" w:rsidP="007A3EB1">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230692F7" w14:textId="77777777" w:rsidR="00277177" w:rsidRPr="00A1115A" w:rsidRDefault="00277177" w:rsidP="007A3EB1">
            <w:pPr>
              <w:pStyle w:val="TAC"/>
            </w:pPr>
            <w:r w:rsidRPr="00A1115A">
              <w:t>FDD</w:t>
            </w:r>
          </w:p>
        </w:tc>
      </w:tr>
      <w:tr w:rsidR="00277177" w:rsidRPr="00A1115A" w14:paraId="4B4CB8C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27B383BC" w14:textId="77777777" w:rsidR="00277177" w:rsidRPr="00A1115A" w:rsidRDefault="00277177" w:rsidP="007A3EB1">
            <w:pPr>
              <w:pStyle w:val="TAC"/>
            </w:pPr>
            <w:r w:rsidRPr="009C70F1">
              <w:t>n31</w:t>
            </w:r>
          </w:p>
        </w:tc>
        <w:tc>
          <w:tcPr>
            <w:tcW w:w="2715" w:type="dxa"/>
            <w:tcBorders>
              <w:top w:val="single" w:sz="4" w:space="0" w:color="auto"/>
              <w:left w:val="single" w:sz="4" w:space="0" w:color="auto"/>
              <w:bottom w:val="single" w:sz="4" w:space="0" w:color="auto"/>
              <w:right w:val="single" w:sz="4" w:space="0" w:color="auto"/>
            </w:tcBorders>
          </w:tcPr>
          <w:p w14:paraId="2CD18CA7" w14:textId="77777777" w:rsidR="00277177" w:rsidRPr="00A1115A" w:rsidRDefault="00277177" w:rsidP="007A3EB1">
            <w:pPr>
              <w:pStyle w:val="TAC"/>
            </w:pPr>
            <w:r w:rsidRPr="009C70F1">
              <w:rPr>
                <w:rFonts w:cs="Arial" w:hint="eastAsia"/>
                <w:lang w:eastAsia="zh-CN"/>
              </w:rPr>
              <w:t>452.5 MHz</w:t>
            </w:r>
            <w:r w:rsidRPr="009C70F1">
              <w:t xml:space="preserve"> – 457.5 MHz</w:t>
            </w:r>
          </w:p>
        </w:tc>
        <w:tc>
          <w:tcPr>
            <w:tcW w:w="2953" w:type="dxa"/>
            <w:tcBorders>
              <w:top w:val="single" w:sz="4" w:space="0" w:color="auto"/>
              <w:left w:val="single" w:sz="4" w:space="0" w:color="auto"/>
              <w:bottom w:val="single" w:sz="4" w:space="0" w:color="auto"/>
              <w:right w:val="single" w:sz="4" w:space="0" w:color="auto"/>
            </w:tcBorders>
          </w:tcPr>
          <w:p w14:paraId="7E0DB5D6" w14:textId="77777777" w:rsidR="00277177" w:rsidRPr="00A1115A" w:rsidRDefault="00277177" w:rsidP="007A3EB1">
            <w:pPr>
              <w:pStyle w:val="TAC"/>
            </w:pPr>
            <w:r w:rsidRPr="009C70F1">
              <w:rPr>
                <w:rFonts w:cs="Arial" w:hint="eastAsia"/>
                <w:lang w:eastAsia="zh-CN"/>
              </w:rPr>
              <w:t>462.5 MHz</w:t>
            </w:r>
            <w:r w:rsidRPr="009C70F1">
              <w:rPr>
                <w:rFonts w:cs="Arial"/>
                <w:lang w:eastAsia="zh-CN"/>
              </w:rPr>
              <w:t xml:space="preserve"> </w:t>
            </w:r>
            <w:r w:rsidRPr="009C70F1">
              <w:t xml:space="preserve">– </w:t>
            </w:r>
            <w:r w:rsidRPr="009C70F1">
              <w:rPr>
                <w:rFonts w:cs="Arial" w:hint="eastAsia"/>
                <w:lang w:eastAsia="zh-CN"/>
              </w:rPr>
              <w:t>467.5 MHz</w:t>
            </w:r>
          </w:p>
        </w:tc>
        <w:tc>
          <w:tcPr>
            <w:tcW w:w="908" w:type="dxa"/>
            <w:tcBorders>
              <w:top w:val="single" w:sz="4" w:space="0" w:color="auto"/>
              <w:left w:val="single" w:sz="4" w:space="0" w:color="auto"/>
              <w:bottom w:val="nil"/>
              <w:right w:val="single" w:sz="4" w:space="0" w:color="auto"/>
            </w:tcBorders>
          </w:tcPr>
          <w:p w14:paraId="6F05C468" w14:textId="77777777" w:rsidR="00277177" w:rsidRPr="00A1115A" w:rsidRDefault="00277177" w:rsidP="007A3EB1">
            <w:pPr>
              <w:pStyle w:val="TAC"/>
            </w:pPr>
            <w:r w:rsidRPr="009C70F1">
              <w:t>FDD</w:t>
            </w:r>
          </w:p>
        </w:tc>
      </w:tr>
      <w:tr w:rsidR="00277177" w:rsidRPr="00A1115A" w14:paraId="37D0BE31"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5958780A" w14:textId="77777777" w:rsidR="00277177" w:rsidRPr="00A1115A" w:rsidRDefault="00277177" w:rsidP="007A3EB1">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201ECC1" w14:textId="77777777" w:rsidR="00277177" w:rsidRPr="00A1115A" w:rsidRDefault="00277177" w:rsidP="007A3EB1">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EE468C8" w14:textId="77777777" w:rsidR="00277177" w:rsidRPr="00A1115A" w:rsidRDefault="00277177" w:rsidP="007A3EB1">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B946AC3" w14:textId="77777777" w:rsidR="00277177" w:rsidRPr="00A1115A" w:rsidRDefault="00277177" w:rsidP="007A3EB1">
            <w:pPr>
              <w:pStyle w:val="TAC"/>
            </w:pPr>
            <w:r w:rsidRPr="00A1115A">
              <w:t>TDD</w:t>
            </w:r>
          </w:p>
        </w:tc>
      </w:tr>
      <w:tr w:rsidR="00277177" w:rsidRPr="00A1115A" w14:paraId="26D703A1"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5E1D214F" w14:textId="77777777" w:rsidR="00277177" w:rsidRPr="00A1115A" w:rsidRDefault="00277177" w:rsidP="007A3EB1">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1E93C6CB" w14:textId="77777777" w:rsidR="00277177" w:rsidRPr="00A1115A" w:rsidRDefault="00277177" w:rsidP="007A3EB1">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263E0D39" w14:textId="77777777" w:rsidR="00277177" w:rsidRPr="00A1115A" w:rsidRDefault="00277177" w:rsidP="007A3EB1">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58E1561" w14:textId="77777777" w:rsidR="00277177" w:rsidRPr="00A1115A" w:rsidRDefault="00277177" w:rsidP="007A3EB1">
            <w:pPr>
              <w:pStyle w:val="TAC"/>
            </w:pPr>
            <w:r w:rsidRPr="00A1115A">
              <w:t>TDD</w:t>
            </w:r>
          </w:p>
        </w:tc>
      </w:tr>
      <w:tr w:rsidR="00277177" w:rsidRPr="00A1115A" w14:paraId="60A199D2"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21B305B7" w14:textId="77777777" w:rsidR="00277177" w:rsidRPr="00A1115A" w:rsidRDefault="00277177" w:rsidP="007A3EB1">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BEF093B" w14:textId="77777777" w:rsidR="00277177" w:rsidRPr="00A1115A" w:rsidRDefault="00277177" w:rsidP="007A3EB1">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C420EC6" w14:textId="77777777" w:rsidR="00277177" w:rsidRPr="00A1115A" w:rsidRDefault="00277177" w:rsidP="007A3EB1">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1D3DA2F7" w14:textId="77777777" w:rsidR="00277177" w:rsidRPr="00A1115A" w:rsidRDefault="00277177" w:rsidP="007A3EB1">
            <w:pPr>
              <w:pStyle w:val="TAC"/>
            </w:pPr>
            <w:r w:rsidRPr="00A1115A">
              <w:t>TDD</w:t>
            </w:r>
          </w:p>
        </w:tc>
      </w:tr>
      <w:tr w:rsidR="00277177" w:rsidRPr="00A1115A" w14:paraId="26885D5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3297010E" w14:textId="77777777" w:rsidR="00277177" w:rsidRPr="00A1115A" w:rsidRDefault="00277177" w:rsidP="007A3EB1">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61041E9" w14:textId="77777777" w:rsidR="00277177" w:rsidRPr="00A1115A" w:rsidRDefault="00277177" w:rsidP="007A3EB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8BD80F5" w14:textId="77777777" w:rsidR="00277177" w:rsidRPr="00A1115A" w:rsidRDefault="00277177" w:rsidP="007A3EB1">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3908ED67" w14:textId="77777777" w:rsidR="00277177" w:rsidRPr="00A1115A" w:rsidRDefault="00277177" w:rsidP="007A3EB1">
            <w:pPr>
              <w:pStyle w:val="TAC"/>
            </w:pPr>
            <w:r w:rsidRPr="00A1115A">
              <w:t>TDD</w:t>
            </w:r>
          </w:p>
        </w:tc>
      </w:tr>
      <w:tr w:rsidR="00277177" w:rsidRPr="00A1115A" w14:paraId="124BE407"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5870982F" w14:textId="77777777" w:rsidR="00277177" w:rsidRPr="00A1115A" w:rsidRDefault="00277177" w:rsidP="007A3EB1">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28B1FE8" w14:textId="77777777" w:rsidR="00277177" w:rsidRPr="00A1115A" w:rsidRDefault="00277177" w:rsidP="007A3EB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E540981" w14:textId="77777777" w:rsidR="00277177" w:rsidRPr="00A1115A" w:rsidRDefault="00277177" w:rsidP="007A3EB1">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8FD8E60" w14:textId="77777777" w:rsidR="00277177" w:rsidRPr="00A1115A" w:rsidRDefault="00277177" w:rsidP="007A3EB1">
            <w:pPr>
              <w:pStyle w:val="TAC"/>
            </w:pPr>
            <w:r w:rsidRPr="00A1115A">
              <w:t>TDD</w:t>
            </w:r>
          </w:p>
        </w:tc>
      </w:tr>
      <w:tr w:rsidR="00277177" w:rsidRPr="00A1115A" w14:paraId="7FF7ABAD"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04778A48" w14:textId="77777777" w:rsidR="00277177" w:rsidRPr="00A1115A" w:rsidRDefault="00277177" w:rsidP="007A3EB1">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900A64C" w14:textId="77777777" w:rsidR="00277177" w:rsidRPr="00A1115A" w:rsidRDefault="00277177" w:rsidP="007A3EB1">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28F8B004" w14:textId="77777777" w:rsidR="00277177" w:rsidRPr="00A1115A" w:rsidRDefault="00277177" w:rsidP="007A3EB1">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854D69" w14:textId="77777777" w:rsidR="00277177" w:rsidRPr="00A1115A" w:rsidRDefault="00277177" w:rsidP="007A3EB1">
            <w:pPr>
              <w:pStyle w:val="TAC"/>
            </w:pPr>
            <w:r w:rsidRPr="00A1115A">
              <w:t>TDD</w:t>
            </w:r>
            <w:r w:rsidRPr="00A1115A">
              <w:rPr>
                <w:vertAlign w:val="superscript"/>
              </w:rPr>
              <w:t>13</w:t>
            </w:r>
          </w:p>
        </w:tc>
      </w:tr>
      <w:tr w:rsidR="00277177" w:rsidRPr="00A1115A" w14:paraId="221ECDAC"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5B8219B0" w14:textId="77777777" w:rsidR="00277177" w:rsidRPr="00A1115A" w:rsidRDefault="00277177" w:rsidP="007A3EB1">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92048EF" w14:textId="77777777" w:rsidR="00277177" w:rsidRPr="00A1115A" w:rsidRDefault="00277177" w:rsidP="007A3EB1">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569AC40D" w14:textId="77777777" w:rsidR="00277177" w:rsidRPr="00A1115A" w:rsidRDefault="00277177" w:rsidP="007A3EB1">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0A600EA7" w14:textId="77777777" w:rsidR="00277177" w:rsidRPr="00A1115A" w:rsidRDefault="00277177" w:rsidP="007A3EB1">
            <w:pPr>
              <w:pStyle w:val="TAC"/>
            </w:pPr>
            <w:r w:rsidRPr="00A1115A">
              <w:t>TDD</w:t>
            </w:r>
          </w:p>
        </w:tc>
      </w:tr>
      <w:tr w:rsidR="00277177" w:rsidRPr="00A1115A" w14:paraId="1DB5338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12C51162" w14:textId="77777777" w:rsidR="00277177" w:rsidRPr="00A1115A" w:rsidRDefault="00277177" w:rsidP="007A3EB1">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D38A489" w14:textId="77777777" w:rsidR="00277177" w:rsidRPr="00A1115A" w:rsidRDefault="00277177" w:rsidP="007A3EB1">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710CDDA1" w14:textId="77777777" w:rsidR="00277177" w:rsidRPr="00A1115A" w:rsidRDefault="00277177" w:rsidP="007A3EB1">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159F5CBB" w14:textId="77777777" w:rsidR="00277177" w:rsidRPr="00A1115A" w:rsidRDefault="00277177" w:rsidP="007A3EB1">
            <w:pPr>
              <w:pStyle w:val="TAC"/>
            </w:pPr>
            <w:r w:rsidRPr="00A1115A">
              <w:t>TDD</w:t>
            </w:r>
          </w:p>
        </w:tc>
      </w:tr>
      <w:tr w:rsidR="00277177" w:rsidRPr="00A1115A" w14:paraId="26FFD5A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4B856681" w14:textId="77777777" w:rsidR="00277177" w:rsidRPr="00A1115A" w:rsidRDefault="00277177" w:rsidP="007A3EB1">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7BA34C2" w14:textId="77777777" w:rsidR="00277177" w:rsidRPr="00A1115A" w:rsidRDefault="00277177" w:rsidP="007A3EB1">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6E4C6" w14:textId="77777777" w:rsidR="00277177" w:rsidRPr="00A1115A" w:rsidRDefault="00277177" w:rsidP="007A3EB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5B0341CA" w14:textId="77777777" w:rsidR="00277177" w:rsidRPr="00A1115A" w:rsidRDefault="00277177" w:rsidP="007A3EB1">
            <w:pPr>
              <w:pStyle w:val="TAC"/>
            </w:pPr>
            <w:r w:rsidRPr="00A1115A">
              <w:t>TDD</w:t>
            </w:r>
            <w:r w:rsidRPr="00A1115A">
              <w:rPr>
                <w:rFonts w:cs="Arial"/>
                <w:vertAlign w:val="superscript"/>
              </w:rPr>
              <w:t>1</w:t>
            </w:r>
          </w:p>
        </w:tc>
      </w:tr>
      <w:tr w:rsidR="00277177" w:rsidRPr="00A1115A" w14:paraId="0D7FAB10"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FB31C8A" w14:textId="77777777" w:rsidR="00277177" w:rsidRPr="00A1115A" w:rsidRDefault="00277177" w:rsidP="007A3EB1">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55AA390" w14:textId="77777777" w:rsidR="00277177" w:rsidRPr="00A1115A" w:rsidRDefault="00277177" w:rsidP="007A3EB1">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1141A574" w14:textId="77777777" w:rsidR="00277177" w:rsidRPr="00A1115A" w:rsidRDefault="00277177" w:rsidP="007A3EB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1E751A53" w14:textId="77777777" w:rsidR="00277177" w:rsidRPr="00A1115A" w:rsidRDefault="00277177" w:rsidP="007A3EB1">
            <w:pPr>
              <w:pStyle w:val="TAC"/>
            </w:pPr>
            <w:r w:rsidRPr="00A1115A">
              <w:t>TDD</w:t>
            </w:r>
          </w:p>
        </w:tc>
      </w:tr>
      <w:tr w:rsidR="00277177" w:rsidRPr="00A1115A" w14:paraId="734EE02F"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75D22E2C" w14:textId="77777777" w:rsidR="00277177" w:rsidRPr="00A1115A" w:rsidRDefault="00277177" w:rsidP="007A3EB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1B423204" w14:textId="77777777" w:rsidR="00277177" w:rsidRPr="00A1115A" w:rsidRDefault="00277177" w:rsidP="007A3EB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58589CF" w14:textId="77777777" w:rsidR="00277177" w:rsidRPr="00A1115A" w:rsidRDefault="00277177" w:rsidP="007A3EB1">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F04B98A" w14:textId="77777777" w:rsidR="00277177" w:rsidRPr="00A1115A" w:rsidRDefault="00277177" w:rsidP="007A3EB1">
            <w:pPr>
              <w:pStyle w:val="TAC"/>
            </w:pPr>
            <w:r w:rsidRPr="00A1115A">
              <w:t>TDD</w:t>
            </w:r>
          </w:p>
        </w:tc>
      </w:tr>
      <w:tr w:rsidR="00277177" w:rsidRPr="00A1115A" w14:paraId="0FF1C12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33FB716C" w14:textId="77777777" w:rsidR="00277177" w:rsidRPr="00A1115A" w:rsidRDefault="00277177" w:rsidP="007A3EB1">
            <w:pPr>
              <w:pStyle w:val="TAC"/>
            </w:pPr>
            <w:r>
              <w:t>n54</w:t>
            </w:r>
          </w:p>
        </w:tc>
        <w:tc>
          <w:tcPr>
            <w:tcW w:w="2715" w:type="dxa"/>
            <w:tcBorders>
              <w:top w:val="single" w:sz="4" w:space="0" w:color="auto"/>
              <w:left w:val="single" w:sz="4" w:space="0" w:color="auto"/>
              <w:bottom w:val="single" w:sz="4" w:space="0" w:color="auto"/>
              <w:right w:val="single" w:sz="4" w:space="0" w:color="auto"/>
            </w:tcBorders>
          </w:tcPr>
          <w:p w14:paraId="503B09EF" w14:textId="77777777" w:rsidR="00277177" w:rsidRPr="00A1115A" w:rsidRDefault="00277177" w:rsidP="007A3EB1">
            <w:pPr>
              <w:pStyle w:val="TAC"/>
            </w:pPr>
            <w:r>
              <w:t>1670 MHz – 1675 MHz</w:t>
            </w:r>
          </w:p>
        </w:tc>
        <w:tc>
          <w:tcPr>
            <w:tcW w:w="2953" w:type="dxa"/>
            <w:tcBorders>
              <w:top w:val="single" w:sz="4" w:space="0" w:color="auto"/>
              <w:left w:val="single" w:sz="4" w:space="0" w:color="auto"/>
              <w:bottom w:val="single" w:sz="4" w:space="0" w:color="auto"/>
              <w:right w:val="single" w:sz="4" w:space="0" w:color="auto"/>
            </w:tcBorders>
          </w:tcPr>
          <w:p w14:paraId="03F8FD87" w14:textId="77777777" w:rsidR="00277177" w:rsidRPr="00A1115A" w:rsidRDefault="00277177" w:rsidP="007A3EB1">
            <w:pPr>
              <w:pStyle w:val="TAC"/>
            </w:pPr>
            <w:r>
              <w:t>1670 MHz – 1675 MHz</w:t>
            </w:r>
          </w:p>
        </w:tc>
        <w:tc>
          <w:tcPr>
            <w:tcW w:w="908" w:type="dxa"/>
            <w:tcBorders>
              <w:top w:val="single" w:sz="4" w:space="0" w:color="auto"/>
              <w:left w:val="single" w:sz="4" w:space="0" w:color="auto"/>
              <w:bottom w:val="nil"/>
              <w:right w:val="single" w:sz="4" w:space="0" w:color="auto"/>
            </w:tcBorders>
          </w:tcPr>
          <w:p w14:paraId="0222E682" w14:textId="77777777" w:rsidR="00277177" w:rsidRPr="00A1115A" w:rsidRDefault="00277177" w:rsidP="007A3EB1">
            <w:pPr>
              <w:pStyle w:val="TAC"/>
            </w:pPr>
            <w:r w:rsidRPr="00A1115A">
              <w:t>TDD</w:t>
            </w:r>
          </w:p>
        </w:tc>
      </w:tr>
      <w:tr w:rsidR="00277177" w:rsidRPr="00A1115A" w14:paraId="41297160"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488AAF6F" w14:textId="77777777" w:rsidR="00277177" w:rsidRPr="00A1115A" w:rsidRDefault="00277177" w:rsidP="007A3EB1">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B7918C2" w14:textId="77777777" w:rsidR="00277177" w:rsidRPr="00A1115A" w:rsidRDefault="00277177" w:rsidP="007A3EB1">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3FB77F60" w14:textId="77777777" w:rsidR="00277177" w:rsidRPr="00A1115A" w:rsidRDefault="00277177" w:rsidP="007A3EB1">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D9E68DA" w14:textId="77777777" w:rsidR="00277177" w:rsidRPr="00A1115A" w:rsidRDefault="00277177" w:rsidP="007A3EB1">
            <w:pPr>
              <w:pStyle w:val="TAC"/>
            </w:pPr>
            <w:r w:rsidRPr="00A1115A">
              <w:t>FDD</w:t>
            </w:r>
            <w:r w:rsidRPr="00A1115A">
              <w:rPr>
                <w:vertAlign w:val="superscript"/>
              </w:rPr>
              <w:t>4</w:t>
            </w:r>
          </w:p>
        </w:tc>
      </w:tr>
      <w:tr w:rsidR="00277177" w:rsidRPr="00A1115A" w14:paraId="309277BE"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6DEF4537" w14:textId="77777777" w:rsidR="00277177" w:rsidRPr="00A1115A" w:rsidRDefault="00277177" w:rsidP="007A3EB1">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0F3F4AEA" w14:textId="77777777" w:rsidR="00277177" w:rsidRPr="00A1115A" w:rsidRDefault="00277177" w:rsidP="007A3EB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29B745" w14:textId="77777777" w:rsidR="00277177" w:rsidRPr="00A1115A" w:rsidRDefault="00277177" w:rsidP="007A3EB1">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7D6897BF" w14:textId="77777777" w:rsidR="00277177" w:rsidRPr="00A1115A" w:rsidRDefault="00277177" w:rsidP="007A3EB1">
            <w:pPr>
              <w:pStyle w:val="TAC"/>
            </w:pPr>
            <w:r w:rsidRPr="00A1115A">
              <w:t>FDD</w:t>
            </w:r>
          </w:p>
        </w:tc>
      </w:tr>
      <w:tr w:rsidR="00277177" w:rsidRPr="00A1115A" w14:paraId="58133FB9"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7E088983" w14:textId="77777777" w:rsidR="00277177" w:rsidRPr="00A1115A" w:rsidRDefault="00277177" w:rsidP="007A3EB1">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28907076" w14:textId="77777777" w:rsidR="00277177" w:rsidRPr="00A1115A" w:rsidRDefault="00277177" w:rsidP="007A3EB1">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48371ABC" w14:textId="77777777" w:rsidR="00277177" w:rsidRPr="00A1115A" w:rsidRDefault="00277177" w:rsidP="007A3EB1">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05097D29" w14:textId="77777777" w:rsidR="00277177" w:rsidRPr="00A1115A" w:rsidRDefault="00277177" w:rsidP="007A3EB1">
            <w:pPr>
              <w:pStyle w:val="TAC"/>
            </w:pPr>
            <w:r>
              <w:t>SDL</w:t>
            </w:r>
            <w:r>
              <w:rPr>
                <w:vertAlign w:val="superscript"/>
              </w:rPr>
              <w:t>19</w:t>
            </w:r>
          </w:p>
        </w:tc>
      </w:tr>
      <w:tr w:rsidR="00277177" w:rsidRPr="00A1115A" w14:paraId="4E3FE7E7"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75806E07" w14:textId="77777777" w:rsidR="00277177" w:rsidRPr="00A1115A" w:rsidRDefault="00277177" w:rsidP="007A3EB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B09E9DE" w14:textId="77777777" w:rsidR="00277177" w:rsidRPr="00A1115A" w:rsidRDefault="00277177" w:rsidP="007A3EB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265DD612" w14:textId="77777777" w:rsidR="00277177" w:rsidRPr="00A1115A" w:rsidRDefault="00277177" w:rsidP="007A3EB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8EA4402" w14:textId="77777777" w:rsidR="00277177" w:rsidRPr="00A1115A" w:rsidRDefault="00277177" w:rsidP="007A3EB1">
            <w:pPr>
              <w:pStyle w:val="TAC"/>
            </w:pPr>
            <w:r w:rsidRPr="00A1115A">
              <w:t>FDD</w:t>
            </w:r>
          </w:p>
        </w:tc>
      </w:tr>
      <w:tr w:rsidR="00277177" w:rsidRPr="00A1115A" w14:paraId="704805E7"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04B06768" w14:textId="77777777" w:rsidR="00277177" w:rsidRPr="00A1115A" w:rsidRDefault="00277177" w:rsidP="007A3EB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E7BB620" w14:textId="77777777" w:rsidR="00277177" w:rsidRPr="00A1115A" w:rsidRDefault="00277177" w:rsidP="007A3EB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B06F66A" w14:textId="77777777" w:rsidR="00277177" w:rsidRPr="00A1115A" w:rsidRDefault="00277177" w:rsidP="007A3EB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528260A" w14:textId="77777777" w:rsidR="00277177" w:rsidRPr="00A1115A" w:rsidRDefault="00277177" w:rsidP="007A3EB1">
            <w:pPr>
              <w:pStyle w:val="TAC"/>
            </w:pPr>
            <w:r w:rsidRPr="00A1115A">
              <w:t>FDD</w:t>
            </w:r>
          </w:p>
        </w:tc>
      </w:tr>
      <w:tr w:rsidR="00277177" w:rsidRPr="00A1115A" w14:paraId="2E06E658"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16175892" w14:textId="77777777" w:rsidR="00277177" w:rsidRPr="00A1115A" w:rsidRDefault="00277177" w:rsidP="007A3EB1">
            <w:pPr>
              <w:pStyle w:val="TAC"/>
            </w:pPr>
            <w:r w:rsidRPr="00210032">
              <w:t>n72</w:t>
            </w:r>
          </w:p>
        </w:tc>
        <w:tc>
          <w:tcPr>
            <w:tcW w:w="2715" w:type="dxa"/>
            <w:tcBorders>
              <w:top w:val="single" w:sz="4" w:space="0" w:color="auto"/>
              <w:left w:val="single" w:sz="4" w:space="0" w:color="auto"/>
              <w:bottom w:val="single" w:sz="4" w:space="0" w:color="auto"/>
              <w:right w:val="single" w:sz="4" w:space="0" w:color="auto"/>
            </w:tcBorders>
          </w:tcPr>
          <w:p w14:paraId="18AD9103" w14:textId="77777777" w:rsidR="00277177" w:rsidRPr="00A1115A" w:rsidRDefault="00277177" w:rsidP="007A3EB1">
            <w:pPr>
              <w:pStyle w:val="TAC"/>
            </w:pPr>
            <w:r w:rsidRPr="00210032">
              <w:rPr>
                <w:rFonts w:cs="Arial"/>
              </w:rPr>
              <w:t xml:space="preserve">451 MHz </w:t>
            </w:r>
            <w:r w:rsidRPr="00210032">
              <w:t xml:space="preserve">– </w:t>
            </w:r>
            <w:r w:rsidRPr="00210032">
              <w:rPr>
                <w:rFonts w:cs="Arial"/>
                <w:lang w:eastAsia="ja-JP"/>
              </w:rPr>
              <w:t>456</w:t>
            </w:r>
            <w:r w:rsidRPr="00210032">
              <w:rPr>
                <w:rFonts w:cs="Arial"/>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5A0EDDD" w14:textId="77777777" w:rsidR="00277177" w:rsidRPr="00A1115A" w:rsidRDefault="00277177" w:rsidP="007A3EB1">
            <w:pPr>
              <w:pStyle w:val="TAC"/>
            </w:pPr>
            <w:r w:rsidRPr="00210032">
              <w:rPr>
                <w:rFonts w:cs="Arial"/>
              </w:rPr>
              <w:t xml:space="preserve">461 MHz </w:t>
            </w:r>
            <w:r w:rsidRPr="00210032">
              <w:t>– 466 MHz</w:t>
            </w:r>
          </w:p>
        </w:tc>
        <w:tc>
          <w:tcPr>
            <w:tcW w:w="908" w:type="dxa"/>
            <w:tcBorders>
              <w:top w:val="single" w:sz="4" w:space="0" w:color="auto"/>
              <w:left w:val="single" w:sz="4" w:space="0" w:color="auto"/>
              <w:bottom w:val="nil"/>
              <w:right w:val="single" w:sz="4" w:space="0" w:color="auto"/>
            </w:tcBorders>
          </w:tcPr>
          <w:p w14:paraId="19D225F5" w14:textId="77777777" w:rsidR="00277177" w:rsidRPr="00A1115A" w:rsidRDefault="00277177" w:rsidP="007A3EB1">
            <w:pPr>
              <w:pStyle w:val="TAC"/>
            </w:pPr>
            <w:r w:rsidRPr="00210032">
              <w:t>FDD</w:t>
            </w:r>
          </w:p>
        </w:tc>
      </w:tr>
      <w:tr w:rsidR="00277177" w:rsidRPr="00A1115A" w14:paraId="6D695F4F" w14:textId="77777777" w:rsidTr="007A3EB1">
        <w:trPr>
          <w:trHeight w:val="187"/>
          <w:jc w:val="center"/>
        </w:trPr>
        <w:tc>
          <w:tcPr>
            <w:tcW w:w="1161" w:type="dxa"/>
            <w:tcBorders>
              <w:top w:val="single" w:sz="4" w:space="0" w:color="auto"/>
              <w:left w:val="single" w:sz="4" w:space="0" w:color="auto"/>
              <w:bottom w:val="nil"/>
              <w:right w:val="single" w:sz="4" w:space="0" w:color="auto"/>
            </w:tcBorders>
          </w:tcPr>
          <w:p w14:paraId="59BF9C9A" w14:textId="77777777" w:rsidR="00277177" w:rsidRPr="00A1115A" w:rsidRDefault="00277177" w:rsidP="007A3EB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26E7A999" w14:textId="77777777" w:rsidR="00277177" w:rsidRPr="00A1115A" w:rsidRDefault="00277177" w:rsidP="007A3EB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20620A68" w14:textId="77777777" w:rsidR="00277177" w:rsidRPr="00A1115A" w:rsidRDefault="00277177" w:rsidP="007A3EB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6C35F79E" w14:textId="77777777" w:rsidR="00277177" w:rsidRPr="00A1115A" w:rsidRDefault="00277177" w:rsidP="007A3EB1">
            <w:pPr>
              <w:pStyle w:val="TAC"/>
            </w:pPr>
            <w:r w:rsidRPr="00A1115A">
              <w:t>FDD</w:t>
            </w:r>
          </w:p>
        </w:tc>
      </w:tr>
      <w:tr w:rsidR="00277177" w:rsidRPr="00A1115A" w14:paraId="2A1A0CA4"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7E7A3DBA" w14:textId="77777777" w:rsidR="00277177" w:rsidRPr="00A1115A" w:rsidRDefault="00277177" w:rsidP="007A3EB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29EF54B" w14:textId="77777777" w:rsidR="00277177" w:rsidRPr="00A1115A" w:rsidRDefault="00277177" w:rsidP="007A3EB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735074E" w14:textId="77777777" w:rsidR="00277177" w:rsidRPr="00A1115A" w:rsidRDefault="00277177" w:rsidP="007A3EB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865F2A2" w14:textId="77777777" w:rsidR="00277177" w:rsidRPr="00A1115A" w:rsidRDefault="00277177" w:rsidP="007A3EB1">
            <w:pPr>
              <w:pStyle w:val="TAC"/>
            </w:pPr>
            <w:r w:rsidRPr="00A1115A">
              <w:t>SDL</w:t>
            </w:r>
            <w:r>
              <w:rPr>
                <w:vertAlign w:val="superscript"/>
              </w:rPr>
              <w:t>19</w:t>
            </w:r>
          </w:p>
        </w:tc>
      </w:tr>
      <w:tr w:rsidR="00277177" w:rsidRPr="00A1115A" w14:paraId="0702A284"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4463B69C" w14:textId="77777777" w:rsidR="00277177" w:rsidRPr="00A1115A" w:rsidRDefault="00277177" w:rsidP="007A3EB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40616001" w14:textId="77777777" w:rsidR="00277177" w:rsidRPr="00A1115A" w:rsidRDefault="00277177" w:rsidP="007A3EB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2ACDE54" w14:textId="77777777" w:rsidR="00277177" w:rsidRPr="00A1115A" w:rsidRDefault="00277177" w:rsidP="007A3EB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CDA1FCB" w14:textId="77777777" w:rsidR="00277177" w:rsidRPr="00A1115A" w:rsidRDefault="00277177" w:rsidP="007A3EB1">
            <w:pPr>
              <w:pStyle w:val="TAC"/>
            </w:pPr>
            <w:r w:rsidRPr="00A1115A">
              <w:t>SDL</w:t>
            </w:r>
            <w:r>
              <w:rPr>
                <w:vertAlign w:val="superscript"/>
              </w:rPr>
              <w:t>19</w:t>
            </w:r>
          </w:p>
        </w:tc>
      </w:tr>
      <w:tr w:rsidR="00277177" w:rsidRPr="00A1115A" w14:paraId="03CDD50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0B21477F" w14:textId="77777777" w:rsidR="00277177" w:rsidRPr="00A1115A" w:rsidRDefault="00277177" w:rsidP="007A3EB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6C086B1" w14:textId="77777777" w:rsidR="00277177" w:rsidRPr="00A1115A" w:rsidRDefault="00277177" w:rsidP="007A3EB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2FBE693" w14:textId="77777777" w:rsidR="00277177" w:rsidRPr="00A1115A" w:rsidRDefault="00277177" w:rsidP="007A3EB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44C99109" w14:textId="77777777" w:rsidR="00277177" w:rsidRPr="00A1115A" w:rsidRDefault="00277177" w:rsidP="007A3EB1">
            <w:pPr>
              <w:pStyle w:val="TAC"/>
            </w:pPr>
            <w:r w:rsidRPr="00A1115A">
              <w:t>TDD</w:t>
            </w:r>
          </w:p>
        </w:tc>
      </w:tr>
      <w:tr w:rsidR="00277177" w:rsidRPr="00A1115A" w14:paraId="277250C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0A71F6FD" w14:textId="77777777" w:rsidR="00277177" w:rsidRPr="00A1115A" w:rsidRDefault="00277177" w:rsidP="007A3EB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11CF70A" w14:textId="77777777" w:rsidR="00277177" w:rsidRPr="00A1115A" w:rsidRDefault="00277177" w:rsidP="007A3EB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F3E1E23" w14:textId="77777777" w:rsidR="00277177" w:rsidRPr="00A1115A" w:rsidRDefault="00277177" w:rsidP="007A3EB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6D1706F2" w14:textId="77777777" w:rsidR="00277177" w:rsidRPr="00A1115A" w:rsidRDefault="00277177" w:rsidP="007A3EB1">
            <w:pPr>
              <w:pStyle w:val="TAC"/>
            </w:pPr>
            <w:r w:rsidRPr="00A1115A">
              <w:t>TDD</w:t>
            </w:r>
          </w:p>
        </w:tc>
      </w:tr>
      <w:tr w:rsidR="00277177" w:rsidRPr="00A1115A" w14:paraId="5001042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67919445" w14:textId="77777777" w:rsidR="00277177" w:rsidRPr="00A1115A" w:rsidRDefault="00277177" w:rsidP="007A3EB1">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56F1FAD3" w14:textId="77777777" w:rsidR="00277177" w:rsidRPr="00A1115A" w:rsidRDefault="00277177" w:rsidP="007A3EB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1C304FBD" w14:textId="77777777" w:rsidR="00277177" w:rsidRPr="00A1115A" w:rsidRDefault="00277177" w:rsidP="007A3EB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046FCC65" w14:textId="77777777" w:rsidR="00277177" w:rsidRPr="00A1115A" w:rsidRDefault="00277177" w:rsidP="007A3EB1">
            <w:pPr>
              <w:pStyle w:val="TAC"/>
            </w:pPr>
            <w:r w:rsidRPr="00A1115A">
              <w:t>TDD</w:t>
            </w:r>
          </w:p>
        </w:tc>
      </w:tr>
      <w:tr w:rsidR="00277177" w:rsidRPr="00A1115A" w14:paraId="042C745D"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52090E41" w14:textId="77777777" w:rsidR="00277177" w:rsidRPr="00A1115A" w:rsidRDefault="00277177" w:rsidP="007A3EB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074B565" w14:textId="77777777" w:rsidR="00277177" w:rsidRPr="00A1115A" w:rsidRDefault="00277177" w:rsidP="007A3EB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85FBF1A"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C33395C" w14:textId="77777777" w:rsidR="00277177" w:rsidRPr="00A1115A" w:rsidRDefault="00277177" w:rsidP="007A3EB1">
            <w:pPr>
              <w:pStyle w:val="TAC"/>
            </w:pPr>
            <w:r w:rsidRPr="00A1115A">
              <w:t xml:space="preserve">SUL </w:t>
            </w:r>
          </w:p>
        </w:tc>
      </w:tr>
      <w:tr w:rsidR="00277177" w:rsidRPr="00A1115A" w14:paraId="66D28FAF"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878C3AA" w14:textId="77777777" w:rsidR="00277177" w:rsidRPr="00A1115A" w:rsidRDefault="00277177" w:rsidP="007A3EB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BF72D39" w14:textId="77777777" w:rsidR="00277177" w:rsidRPr="00A1115A" w:rsidRDefault="00277177" w:rsidP="007A3EB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48E9CBB"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0E1F6E2E" w14:textId="77777777" w:rsidR="00277177" w:rsidRPr="00A1115A" w:rsidRDefault="00277177" w:rsidP="007A3EB1">
            <w:pPr>
              <w:pStyle w:val="TAC"/>
            </w:pPr>
            <w:r w:rsidRPr="00A1115A">
              <w:t xml:space="preserve">SUL </w:t>
            </w:r>
          </w:p>
        </w:tc>
      </w:tr>
      <w:tr w:rsidR="00277177" w:rsidRPr="00A1115A" w14:paraId="2B521193"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36DF1686" w14:textId="77777777" w:rsidR="00277177" w:rsidRPr="00A1115A" w:rsidRDefault="00277177" w:rsidP="007A3EB1">
            <w:pPr>
              <w:pStyle w:val="TAC"/>
            </w:pPr>
            <w:r w:rsidRPr="00A1115A">
              <w:lastRenderedPageBreak/>
              <w:t>n82</w:t>
            </w:r>
          </w:p>
        </w:tc>
        <w:tc>
          <w:tcPr>
            <w:tcW w:w="2715" w:type="dxa"/>
            <w:tcBorders>
              <w:top w:val="single" w:sz="4" w:space="0" w:color="auto"/>
              <w:left w:val="single" w:sz="4" w:space="0" w:color="auto"/>
              <w:bottom w:val="single" w:sz="4" w:space="0" w:color="auto"/>
              <w:right w:val="single" w:sz="4" w:space="0" w:color="auto"/>
            </w:tcBorders>
            <w:hideMark/>
          </w:tcPr>
          <w:p w14:paraId="276FE660" w14:textId="77777777" w:rsidR="00277177" w:rsidRPr="00A1115A" w:rsidRDefault="00277177" w:rsidP="007A3EB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AE5C699"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008744" w14:textId="77777777" w:rsidR="00277177" w:rsidRPr="00A1115A" w:rsidRDefault="00277177" w:rsidP="007A3EB1">
            <w:pPr>
              <w:pStyle w:val="TAC"/>
            </w:pPr>
            <w:r w:rsidRPr="00A1115A">
              <w:t xml:space="preserve">SUL </w:t>
            </w:r>
          </w:p>
        </w:tc>
      </w:tr>
      <w:tr w:rsidR="00277177" w:rsidRPr="00A1115A" w14:paraId="327A20A6" w14:textId="77777777" w:rsidTr="007A3EB1">
        <w:trPr>
          <w:trHeight w:val="187"/>
          <w:jc w:val="center"/>
        </w:trPr>
        <w:tc>
          <w:tcPr>
            <w:tcW w:w="1161" w:type="dxa"/>
            <w:tcBorders>
              <w:top w:val="single" w:sz="4" w:space="0" w:color="auto"/>
              <w:left w:val="single" w:sz="4" w:space="0" w:color="auto"/>
              <w:bottom w:val="nil"/>
              <w:right w:val="single" w:sz="4" w:space="0" w:color="auto"/>
            </w:tcBorders>
            <w:hideMark/>
          </w:tcPr>
          <w:p w14:paraId="0678EE07" w14:textId="77777777" w:rsidR="00277177" w:rsidRPr="00A1115A" w:rsidRDefault="00277177" w:rsidP="007A3EB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685029CE" w14:textId="77777777" w:rsidR="00277177" w:rsidRPr="00A1115A" w:rsidRDefault="00277177" w:rsidP="007A3EB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660A491"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4963BA0" w14:textId="77777777" w:rsidR="00277177" w:rsidRPr="00A1115A" w:rsidRDefault="00277177" w:rsidP="007A3EB1">
            <w:pPr>
              <w:pStyle w:val="TAC"/>
            </w:pPr>
            <w:r w:rsidRPr="00A1115A">
              <w:t>SUL</w:t>
            </w:r>
          </w:p>
        </w:tc>
      </w:tr>
      <w:tr w:rsidR="00277177" w:rsidRPr="00A1115A" w14:paraId="15A7A487"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2434AA3" w14:textId="77777777" w:rsidR="00277177" w:rsidRPr="00A1115A" w:rsidRDefault="00277177" w:rsidP="007A3EB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3A9309E2" w14:textId="77777777" w:rsidR="00277177" w:rsidRPr="00A1115A" w:rsidRDefault="00277177" w:rsidP="007A3EB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5EF058F"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B50C5A" w14:textId="77777777" w:rsidR="00277177" w:rsidRPr="00A1115A" w:rsidRDefault="00277177" w:rsidP="007A3EB1">
            <w:pPr>
              <w:pStyle w:val="TAC"/>
            </w:pPr>
            <w:r w:rsidRPr="00A1115A">
              <w:t>SUL</w:t>
            </w:r>
          </w:p>
        </w:tc>
      </w:tr>
      <w:tr w:rsidR="00277177" w:rsidRPr="00A1115A" w14:paraId="5026DA47"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F7BA0" w14:textId="77777777" w:rsidR="00277177" w:rsidRPr="00A1115A" w:rsidRDefault="00277177" w:rsidP="007A3EB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791685E2" w14:textId="77777777" w:rsidR="00277177" w:rsidRPr="00A1115A" w:rsidRDefault="00277177" w:rsidP="007A3EB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701B2A5B" w14:textId="77777777" w:rsidR="00277177" w:rsidRPr="00A1115A" w:rsidRDefault="00277177" w:rsidP="007A3EB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34DD9E" w14:textId="77777777" w:rsidR="00277177" w:rsidRPr="00A1115A" w:rsidRDefault="00277177" w:rsidP="007A3EB1">
            <w:pPr>
              <w:pStyle w:val="TAC"/>
            </w:pPr>
            <w:r>
              <w:t>FDD</w:t>
            </w:r>
          </w:p>
        </w:tc>
      </w:tr>
      <w:tr w:rsidR="00277177" w:rsidRPr="00A1115A" w14:paraId="6C7AF8FA"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D90B480" w14:textId="77777777" w:rsidR="00277177" w:rsidRPr="00A1115A" w:rsidRDefault="00277177" w:rsidP="007A3EB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369831E" w14:textId="77777777" w:rsidR="00277177" w:rsidRPr="00A1115A" w:rsidRDefault="00277177" w:rsidP="007A3EB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71D7F009"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42076D2" w14:textId="77777777" w:rsidR="00277177" w:rsidRPr="00A1115A" w:rsidRDefault="00277177" w:rsidP="007A3EB1">
            <w:pPr>
              <w:pStyle w:val="TAC"/>
            </w:pPr>
            <w:r w:rsidRPr="00A1115A">
              <w:t>SUL</w:t>
            </w:r>
          </w:p>
        </w:tc>
      </w:tr>
      <w:tr w:rsidR="00277177" w:rsidRPr="00A1115A" w14:paraId="3ACBC4A3"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AE92D8" w14:textId="77777777" w:rsidR="00277177" w:rsidRPr="00A1115A" w:rsidRDefault="00277177" w:rsidP="007A3EB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8444467" w14:textId="77777777" w:rsidR="00277177" w:rsidRPr="00A1115A" w:rsidRDefault="00277177" w:rsidP="007A3EB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E011EBF"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0584FD" w14:textId="77777777" w:rsidR="00277177" w:rsidRPr="00A1115A" w:rsidRDefault="00277177" w:rsidP="007A3EB1">
            <w:pPr>
              <w:pStyle w:val="TAC"/>
            </w:pPr>
            <w:r w:rsidRPr="00A1115A">
              <w:t>SUL</w:t>
            </w:r>
          </w:p>
        </w:tc>
      </w:tr>
      <w:tr w:rsidR="00277177" w:rsidRPr="00A1115A" w14:paraId="301B05AA"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437C2E" w14:textId="77777777" w:rsidR="00277177" w:rsidRPr="00A1115A" w:rsidRDefault="00277177" w:rsidP="007A3EB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55FFB7D1" w14:textId="77777777" w:rsidR="00277177" w:rsidRPr="00A1115A" w:rsidRDefault="00277177" w:rsidP="007A3EB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E3BB53A" w14:textId="77777777" w:rsidR="00277177" w:rsidRPr="00A1115A" w:rsidRDefault="00277177" w:rsidP="007A3EB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63A445EA" w14:textId="77777777" w:rsidR="00277177" w:rsidRPr="00A1115A" w:rsidRDefault="00277177" w:rsidP="007A3EB1">
            <w:pPr>
              <w:pStyle w:val="TAC"/>
            </w:pPr>
            <w:r w:rsidRPr="00A1115A">
              <w:t>TDD</w:t>
            </w:r>
            <w:r w:rsidRPr="00A1115A">
              <w:rPr>
                <w:rFonts w:cs="Arial"/>
                <w:vertAlign w:val="superscript"/>
              </w:rPr>
              <w:t>5</w:t>
            </w:r>
          </w:p>
        </w:tc>
      </w:tr>
      <w:tr w:rsidR="00277177" w:rsidRPr="00A1115A" w14:paraId="0A1CB5A6"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7B51491" w14:textId="77777777" w:rsidR="00277177" w:rsidRPr="00A1115A" w:rsidRDefault="00277177" w:rsidP="007A3EB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8E2AEEF" w14:textId="77777777" w:rsidR="00277177" w:rsidRPr="00A1115A" w:rsidRDefault="00277177" w:rsidP="007A3EB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B5DB967" w14:textId="77777777" w:rsidR="00277177" w:rsidRPr="00A1115A" w:rsidRDefault="00277177" w:rsidP="007A3EB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9E6F32" w14:textId="77777777" w:rsidR="00277177" w:rsidRPr="00A1115A" w:rsidRDefault="00277177" w:rsidP="007A3EB1">
            <w:pPr>
              <w:pStyle w:val="TAC"/>
            </w:pPr>
            <w:r w:rsidRPr="00A1115A">
              <w:rPr>
                <w:lang w:eastAsia="zh-CN"/>
              </w:rPr>
              <w:t>FDD</w:t>
            </w:r>
            <w:r w:rsidRPr="00A1115A">
              <w:rPr>
                <w:vertAlign w:val="superscript"/>
                <w:lang w:eastAsia="zh-CN"/>
              </w:rPr>
              <w:t>9</w:t>
            </w:r>
          </w:p>
        </w:tc>
      </w:tr>
      <w:tr w:rsidR="00277177" w:rsidRPr="00A1115A" w14:paraId="6BE21DA5"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A7144AD" w14:textId="77777777" w:rsidR="00277177" w:rsidRPr="00A1115A" w:rsidRDefault="00277177" w:rsidP="007A3EB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36644A22" w14:textId="77777777" w:rsidR="00277177" w:rsidRPr="00A1115A" w:rsidRDefault="00277177" w:rsidP="007A3EB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07CD76A" w14:textId="77777777" w:rsidR="00277177" w:rsidRPr="00A1115A" w:rsidRDefault="00277177" w:rsidP="007A3EB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060C7EA" w14:textId="77777777" w:rsidR="00277177" w:rsidRPr="00A1115A" w:rsidRDefault="00277177" w:rsidP="007A3EB1">
            <w:pPr>
              <w:pStyle w:val="TAC"/>
            </w:pPr>
            <w:r w:rsidRPr="00A1115A">
              <w:rPr>
                <w:lang w:eastAsia="zh-CN"/>
              </w:rPr>
              <w:t>FDD</w:t>
            </w:r>
            <w:r w:rsidRPr="00A1115A">
              <w:rPr>
                <w:vertAlign w:val="superscript"/>
                <w:lang w:eastAsia="zh-CN"/>
              </w:rPr>
              <w:t>9</w:t>
            </w:r>
          </w:p>
        </w:tc>
      </w:tr>
      <w:tr w:rsidR="00277177" w:rsidRPr="00A1115A" w14:paraId="3A171052"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982146" w14:textId="77777777" w:rsidR="00277177" w:rsidRPr="00A1115A" w:rsidRDefault="00277177" w:rsidP="007A3EB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3416EA5" w14:textId="77777777" w:rsidR="00277177" w:rsidRPr="00A1115A" w:rsidRDefault="00277177" w:rsidP="007A3EB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03E7F38" w14:textId="77777777" w:rsidR="00277177" w:rsidRPr="00A1115A" w:rsidRDefault="00277177" w:rsidP="007A3EB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8A34190" w14:textId="77777777" w:rsidR="00277177" w:rsidRPr="00A1115A" w:rsidRDefault="00277177" w:rsidP="007A3EB1">
            <w:pPr>
              <w:pStyle w:val="TAC"/>
            </w:pPr>
            <w:r w:rsidRPr="00A1115A">
              <w:rPr>
                <w:lang w:eastAsia="zh-CN"/>
              </w:rPr>
              <w:t>FDD</w:t>
            </w:r>
            <w:r w:rsidRPr="00A1115A">
              <w:rPr>
                <w:vertAlign w:val="superscript"/>
                <w:lang w:eastAsia="zh-CN"/>
              </w:rPr>
              <w:t>9</w:t>
            </w:r>
          </w:p>
        </w:tc>
      </w:tr>
      <w:tr w:rsidR="00277177" w:rsidRPr="00A1115A" w14:paraId="0FF3F4A8"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1D9FFEB" w14:textId="77777777" w:rsidR="00277177" w:rsidRPr="00A1115A" w:rsidRDefault="00277177" w:rsidP="007A3EB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33BA3F3" w14:textId="77777777" w:rsidR="00277177" w:rsidRPr="00A1115A" w:rsidRDefault="00277177" w:rsidP="007A3EB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620D895A" w14:textId="77777777" w:rsidR="00277177" w:rsidRPr="00A1115A" w:rsidRDefault="00277177" w:rsidP="007A3EB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5B2700" w14:textId="77777777" w:rsidR="00277177" w:rsidRPr="00A1115A" w:rsidRDefault="00277177" w:rsidP="007A3EB1">
            <w:pPr>
              <w:pStyle w:val="TAC"/>
            </w:pPr>
            <w:r w:rsidRPr="00A1115A">
              <w:rPr>
                <w:lang w:eastAsia="zh-CN"/>
              </w:rPr>
              <w:t>FDD</w:t>
            </w:r>
            <w:r w:rsidRPr="00A1115A">
              <w:rPr>
                <w:vertAlign w:val="superscript"/>
                <w:lang w:eastAsia="zh-CN"/>
              </w:rPr>
              <w:t>9</w:t>
            </w:r>
          </w:p>
        </w:tc>
      </w:tr>
      <w:tr w:rsidR="00277177" w:rsidRPr="00A1115A" w14:paraId="20ABE042"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CFD99B7" w14:textId="77777777" w:rsidR="00277177" w:rsidRPr="00A1115A" w:rsidRDefault="00277177" w:rsidP="007A3EB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47FEBC4D" w14:textId="77777777" w:rsidR="00277177" w:rsidRPr="00A1115A" w:rsidRDefault="00277177" w:rsidP="007A3EB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128AA001" w14:textId="77777777" w:rsidR="00277177" w:rsidRPr="00A1115A" w:rsidRDefault="00277177" w:rsidP="007A3EB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B290B85" w14:textId="77777777" w:rsidR="00277177" w:rsidRPr="00A1115A" w:rsidRDefault="00277177" w:rsidP="007A3EB1">
            <w:pPr>
              <w:pStyle w:val="TAC"/>
            </w:pPr>
            <w:r w:rsidRPr="00A1115A">
              <w:t>SUL</w:t>
            </w:r>
          </w:p>
        </w:tc>
      </w:tr>
      <w:tr w:rsidR="00277177" w:rsidRPr="00A1115A" w14:paraId="6F77A515"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C71007" w14:textId="77777777" w:rsidR="00277177" w:rsidRPr="00A1115A" w:rsidRDefault="00277177" w:rsidP="007A3EB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7BBEC464" w14:textId="77777777" w:rsidR="00277177" w:rsidRPr="00A1115A" w:rsidRDefault="00277177" w:rsidP="007A3EB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081273D" w14:textId="77777777" w:rsidR="00277177" w:rsidRPr="00A1115A" w:rsidRDefault="00277177" w:rsidP="007A3EB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5CB3330" w14:textId="77777777" w:rsidR="00277177" w:rsidRPr="00A1115A" w:rsidRDefault="00277177" w:rsidP="007A3EB1">
            <w:pPr>
              <w:pStyle w:val="TAC"/>
            </w:pPr>
            <w:r w:rsidRPr="00A1115A">
              <w:t>TDD</w:t>
            </w:r>
            <w:r w:rsidRPr="00A1115A">
              <w:rPr>
                <w:vertAlign w:val="superscript"/>
              </w:rPr>
              <w:t>13</w:t>
            </w:r>
          </w:p>
        </w:tc>
      </w:tr>
      <w:tr w:rsidR="00277177" w:rsidRPr="00A1115A" w14:paraId="514C6E74"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C04FF01" w14:textId="77777777" w:rsidR="00277177" w:rsidRPr="00A1115A" w:rsidRDefault="00277177" w:rsidP="007A3EB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6B7A440" w14:textId="77777777" w:rsidR="00277177" w:rsidRPr="00A1115A" w:rsidRDefault="00277177" w:rsidP="007A3EB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E2511C1" w14:textId="77777777" w:rsidR="00277177" w:rsidRPr="00A1115A" w:rsidRDefault="00277177" w:rsidP="007A3EB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3F26DF2C" w14:textId="77777777" w:rsidR="00277177" w:rsidRPr="00A1115A" w:rsidRDefault="00277177" w:rsidP="007A3EB1">
            <w:pPr>
              <w:pStyle w:val="TAC"/>
              <w:rPr>
                <w:lang w:eastAsia="zh-CN"/>
              </w:rPr>
            </w:pPr>
            <w:r w:rsidRPr="00A1115A">
              <w:rPr>
                <w:rFonts w:hint="eastAsia"/>
                <w:lang w:eastAsia="zh-CN"/>
              </w:rPr>
              <w:t>SUL</w:t>
            </w:r>
          </w:p>
        </w:tc>
      </w:tr>
      <w:tr w:rsidR="00277177" w:rsidRPr="00A1115A" w14:paraId="3764D94C"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C363F50" w14:textId="77777777" w:rsidR="00277177" w:rsidRPr="00A1115A" w:rsidRDefault="00277177" w:rsidP="007A3EB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827E4D6" w14:textId="77777777" w:rsidR="00277177" w:rsidRPr="00A1115A" w:rsidRDefault="00277177" w:rsidP="007A3EB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82BA7D" w14:textId="77777777" w:rsidR="00277177" w:rsidRPr="00A1115A" w:rsidRDefault="00277177" w:rsidP="007A3EB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5B391198" w14:textId="77777777" w:rsidR="00277177" w:rsidRPr="00A1115A" w:rsidRDefault="00277177" w:rsidP="007A3EB1">
            <w:pPr>
              <w:pStyle w:val="TAC"/>
            </w:pPr>
            <w:r w:rsidRPr="00A1115A">
              <w:rPr>
                <w:rFonts w:hint="eastAsia"/>
                <w:lang w:eastAsia="zh-CN"/>
              </w:rPr>
              <w:t>SUL</w:t>
            </w:r>
          </w:p>
        </w:tc>
      </w:tr>
      <w:tr w:rsidR="00277177" w:rsidRPr="00A1115A" w14:paraId="761EF0DB"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F113B9" w14:textId="77777777" w:rsidR="00277177" w:rsidRPr="00A1115A" w:rsidRDefault="00277177" w:rsidP="007A3EB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58E7540" w14:textId="77777777" w:rsidR="00277177" w:rsidRPr="00A1115A" w:rsidRDefault="00277177" w:rsidP="007A3EB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2534F84F" w14:textId="77777777" w:rsidR="00277177" w:rsidRPr="00A1115A" w:rsidRDefault="00277177" w:rsidP="007A3EB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7C26C34A" w14:textId="77777777" w:rsidR="00277177" w:rsidRPr="00A1115A" w:rsidRDefault="00277177" w:rsidP="007A3EB1">
            <w:pPr>
              <w:pStyle w:val="TAC"/>
              <w:rPr>
                <w:lang w:eastAsia="zh-CN"/>
              </w:rPr>
            </w:pPr>
            <w:r w:rsidRPr="00BE2D68">
              <w:t>SUL</w:t>
            </w:r>
          </w:p>
        </w:tc>
      </w:tr>
      <w:tr w:rsidR="00277177" w:rsidRPr="00A1115A" w:rsidDel="003749ED" w14:paraId="51DE831D" w14:textId="2D4F1098" w:rsidTr="007A3EB1">
        <w:trPr>
          <w:trHeight w:val="187"/>
          <w:jc w:val="center"/>
          <w:del w:id="11" w:author="Per Lindell" w:date="2024-08-09T09:22:00Z"/>
        </w:trPr>
        <w:tc>
          <w:tcPr>
            <w:tcW w:w="1161" w:type="dxa"/>
            <w:tcBorders>
              <w:top w:val="single" w:sz="4" w:space="0" w:color="auto"/>
              <w:left w:val="single" w:sz="4" w:space="0" w:color="auto"/>
              <w:bottom w:val="single" w:sz="4" w:space="0" w:color="auto"/>
              <w:right w:val="single" w:sz="4" w:space="0" w:color="auto"/>
            </w:tcBorders>
          </w:tcPr>
          <w:p w14:paraId="1C0AEEE2" w14:textId="02482E1C" w:rsidR="00277177" w:rsidDel="003749ED" w:rsidRDefault="00277177" w:rsidP="007A3EB1">
            <w:pPr>
              <w:pStyle w:val="TAC"/>
              <w:rPr>
                <w:del w:id="12" w:author="Per Lindell" w:date="2024-08-09T09:22:00Z"/>
                <w:lang w:eastAsia="en-GB"/>
              </w:rPr>
            </w:pPr>
            <w:del w:id="13" w:author="Per Lindell" w:date="2024-08-09T09:22:00Z">
              <w:r w:rsidDel="003749ED">
                <w:rPr>
                  <w:lang w:eastAsia="en-GB"/>
                </w:rPr>
                <w:delText>n100</w:delText>
              </w:r>
            </w:del>
          </w:p>
        </w:tc>
        <w:tc>
          <w:tcPr>
            <w:tcW w:w="2715" w:type="dxa"/>
            <w:tcBorders>
              <w:top w:val="single" w:sz="4" w:space="0" w:color="auto"/>
              <w:left w:val="single" w:sz="4" w:space="0" w:color="auto"/>
              <w:bottom w:val="single" w:sz="4" w:space="0" w:color="auto"/>
              <w:right w:val="single" w:sz="4" w:space="0" w:color="auto"/>
            </w:tcBorders>
          </w:tcPr>
          <w:p w14:paraId="6A7B082D" w14:textId="57A9EF55" w:rsidR="00277177" w:rsidDel="003749ED" w:rsidRDefault="00277177" w:rsidP="007A3EB1">
            <w:pPr>
              <w:pStyle w:val="TAC"/>
              <w:rPr>
                <w:del w:id="14" w:author="Per Lindell" w:date="2024-08-09T09:22:00Z"/>
                <w:lang w:eastAsia="en-GB"/>
              </w:rPr>
            </w:pPr>
            <w:del w:id="15" w:author="Per Lindell" w:date="2024-08-09T09:22:00Z">
              <w:r w:rsidDel="003749ED">
                <w:rPr>
                  <w:lang w:eastAsia="en-GB"/>
                </w:rPr>
                <w:delText>874.4 MHz – 880 MHz</w:delText>
              </w:r>
            </w:del>
          </w:p>
        </w:tc>
        <w:tc>
          <w:tcPr>
            <w:tcW w:w="2953" w:type="dxa"/>
            <w:tcBorders>
              <w:top w:val="single" w:sz="4" w:space="0" w:color="auto"/>
              <w:left w:val="single" w:sz="4" w:space="0" w:color="auto"/>
              <w:bottom w:val="single" w:sz="4" w:space="0" w:color="auto"/>
              <w:right w:val="single" w:sz="4" w:space="0" w:color="auto"/>
            </w:tcBorders>
          </w:tcPr>
          <w:p w14:paraId="0CF58968" w14:textId="5D88A7A1" w:rsidR="00277177" w:rsidDel="003749ED" w:rsidRDefault="00277177" w:rsidP="007A3EB1">
            <w:pPr>
              <w:pStyle w:val="TAC"/>
              <w:rPr>
                <w:del w:id="16" w:author="Per Lindell" w:date="2024-08-09T09:22:00Z"/>
                <w:lang w:eastAsia="en-GB"/>
              </w:rPr>
            </w:pPr>
            <w:del w:id="17" w:author="Per Lindell" w:date="2024-08-09T09:22:00Z">
              <w:r w:rsidDel="003749ED">
                <w:rPr>
                  <w:lang w:eastAsia="en-GB"/>
                </w:rPr>
                <w:delText>919.4 MHz – 925 MHz</w:delText>
              </w:r>
            </w:del>
          </w:p>
        </w:tc>
        <w:tc>
          <w:tcPr>
            <w:tcW w:w="908" w:type="dxa"/>
            <w:tcBorders>
              <w:top w:val="single" w:sz="4" w:space="0" w:color="auto"/>
              <w:left w:val="single" w:sz="4" w:space="0" w:color="auto"/>
              <w:bottom w:val="single" w:sz="4" w:space="0" w:color="auto"/>
              <w:right w:val="single" w:sz="4" w:space="0" w:color="auto"/>
            </w:tcBorders>
          </w:tcPr>
          <w:p w14:paraId="42A51334" w14:textId="66142151" w:rsidR="00277177" w:rsidDel="003749ED" w:rsidRDefault="00277177" w:rsidP="007A3EB1">
            <w:pPr>
              <w:pStyle w:val="TAC"/>
              <w:rPr>
                <w:del w:id="18" w:author="Per Lindell" w:date="2024-08-09T09:22:00Z"/>
                <w:lang w:eastAsia="en-GB"/>
              </w:rPr>
            </w:pPr>
            <w:del w:id="19" w:author="Per Lindell" w:date="2024-08-09T09:22:00Z">
              <w:r w:rsidDel="003749ED">
                <w:rPr>
                  <w:lang w:eastAsia="en-GB"/>
                </w:rPr>
                <w:delText>FDD</w:delText>
              </w:r>
            </w:del>
          </w:p>
        </w:tc>
      </w:tr>
      <w:tr w:rsidR="00277177" w:rsidRPr="00A1115A" w14:paraId="052A96E4"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58C57A" w14:textId="77777777" w:rsidR="00277177" w:rsidRPr="00BE2D68" w:rsidRDefault="00277177" w:rsidP="007A3EB1">
            <w:pPr>
              <w:pStyle w:val="TAC"/>
            </w:pPr>
            <w:r>
              <w:rPr>
                <w:lang w:eastAsia="en-GB"/>
              </w:rPr>
              <w:t>n100</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489CC046" w14:textId="77777777" w:rsidR="00277177" w:rsidRPr="00BE2D68" w:rsidRDefault="00277177" w:rsidP="007A3EB1">
            <w:pPr>
              <w:pStyle w:val="TAC"/>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408906EF" w14:textId="77777777" w:rsidR="00277177" w:rsidRPr="00BE2D68" w:rsidRDefault="00277177" w:rsidP="007A3EB1">
            <w:pPr>
              <w:pStyle w:val="TAC"/>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3DBDFEE" w14:textId="77777777" w:rsidR="00277177" w:rsidRPr="00BE2D68" w:rsidRDefault="00277177" w:rsidP="007A3EB1">
            <w:pPr>
              <w:pStyle w:val="TAC"/>
            </w:pPr>
            <w:r>
              <w:rPr>
                <w:lang w:eastAsia="en-GB"/>
              </w:rPr>
              <w:t>FDD</w:t>
            </w:r>
          </w:p>
        </w:tc>
      </w:tr>
      <w:tr w:rsidR="00277177" w:rsidRPr="00A1115A" w14:paraId="37841FE8"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DEB4BBF" w14:textId="77777777" w:rsidR="00277177" w:rsidRDefault="00277177" w:rsidP="007A3EB1">
            <w:pPr>
              <w:pStyle w:val="TAC"/>
              <w:rPr>
                <w:lang w:eastAsia="en-GB"/>
              </w:rPr>
            </w:pPr>
            <w:r>
              <w:rPr>
                <w:lang w:eastAsia="en-GB"/>
              </w:rPr>
              <w:t>n101</w:t>
            </w:r>
            <w:r>
              <w:rPr>
                <w:vertAlign w:val="superscript"/>
              </w:rPr>
              <w:t>21</w:t>
            </w:r>
          </w:p>
        </w:tc>
        <w:tc>
          <w:tcPr>
            <w:tcW w:w="2715" w:type="dxa"/>
            <w:tcBorders>
              <w:top w:val="single" w:sz="4" w:space="0" w:color="auto"/>
              <w:left w:val="single" w:sz="4" w:space="0" w:color="auto"/>
              <w:bottom w:val="single" w:sz="4" w:space="0" w:color="auto"/>
              <w:right w:val="single" w:sz="4" w:space="0" w:color="auto"/>
            </w:tcBorders>
          </w:tcPr>
          <w:p w14:paraId="56C5AA96" w14:textId="77777777" w:rsidR="00277177" w:rsidRDefault="00277177" w:rsidP="007A3EB1">
            <w:pPr>
              <w:pStyle w:val="TAC"/>
              <w:rPr>
                <w:lang w:eastAsia="en-GB"/>
              </w:rPr>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782E3247" w14:textId="77777777" w:rsidR="00277177" w:rsidRDefault="00277177" w:rsidP="007A3EB1">
            <w:pPr>
              <w:pStyle w:val="TAC"/>
              <w:rPr>
                <w:lang w:eastAsia="en-GB"/>
              </w:rPr>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1F4BBC51" w14:textId="77777777" w:rsidR="00277177" w:rsidRDefault="00277177" w:rsidP="007A3EB1">
            <w:pPr>
              <w:pStyle w:val="TAC"/>
              <w:rPr>
                <w:lang w:eastAsia="en-GB"/>
              </w:rPr>
            </w:pPr>
            <w:r>
              <w:rPr>
                <w:lang w:eastAsia="en-GB"/>
              </w:rPr>
              <w:t>TDD</w:t>
            </w:r>
          </w:p>
        </w:tc>
      </w:tr>
      <w:tr w:rsidR="003749ED" w:rsidRPr="00A1115A" w14:paraId="69B7AC8A" w14:textId="77777777" w:rsidTr="007A3EB1">
        <w:trPr>
          <w:trHeight w:val="187"/>
          <w:jc w:val="center"/>
          <w:ins w:id="20" w:author="Per Lindell" w:date="2024-08-09T09:22:00Z"/>
        </w:trPr>
        <w:tc>
          <w:tcPr>
            <w:tcW w:w="1161" w:type="dxa"/>
            <w:tcBorders>
              <w:top w:val="single" w:sz="4" w:space="0" w:color="auto"/>
              <w:left w:val="single" w:sz="4" w:space="0" w:color="auto"/>
              <w:bottom w:val="single" w:sz="4" w:space="0" w:color="auto"/>
              <w:right w:val="single" w:sz="4" w:space="0" w:color="auto"/>
            </w:tcBorders>
          </w:tcPr>
          <w:p w14:paraId="015DF384" w14:textId="2F0D14A5" w:rsidR="003749ED" w:rsidRDefault="003749ED" w:rsidP="003749ED">
            <w:pPr>
              <w:pStyle w:val="TAC"/>
              <w:rPr>
                <w:ins w:id="21" w:author="Per Lindell" w:date="2024-08-09T09:22:00Z"/>
                <w:lang w:eastAsia="en-GB"/>
              </w:rPr>
            </w:pPr>
            <w:ins w:id="22" w:author="Per Lindell" w:date="2024-08-09T09:22:00Z">
              <w:r>
                <w:t>n102</w:t>
              </w:r>
              <w:r w:rsidRPr="00885F42">
                <w:rPr>
                  <w:vertAlign w:val="superscript"/>
                </w:rPr>
                <w:t>1</w:t>
              </w:r>
              <w:r>
                <w:rPr>
                  <w:vertAlign w:val="superscript"/>
                </w:rPr>
                <w:t>4</w:t>
              </w:r>
            </w:ins>
          </w:p>
        </w:tc>
        <w:tc>
          <w:tcPr>
            <w:tcW w:w="2715" w:type="dxa"/>
            <w:tcBorders>
              <w:top w:val="single" w:sz="4" w:space="0" w:color="auto"/>
              <w:left w:val="single" w:sz="4" w:space="0" w:color="auto"/>
              <w:bottom w:val="single" w:sz="4" w:space="0" w:color="auto"/>
              <w:right w:val="single" w:sz="4" w:space="0" w:color="auto"/>
            </w:tcBorders>
          </w:tcPr>
          <w:p w14:paraId="0C53ADFA" w14:textId="23DDBFF5" w:rsidR="003749ED" w:rsidRDefault="003749ED" w:rsidP="003749ED">
            <w:pPr>
              <w:pStyle w:val="TAC"/>
              <w:rPr>
                <w:ins w:id="23" w:author="Per Lindell" w:date="2024-08-09T09:22:00Z"/>
                <w:lang w:eastAsia="en-GB"/>
              </w:rPr>
            </w:pPr>
            <w:ins w:id="24" w:author="Per Lindell" w:date="2024-08-09T09:22: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01460AF2" w14:textId="0D19CE75" w:rsidR="003749ED" w:rsidRDefault="003749ED" w:rsidP="003749ED">
            <w:pPr>
              <w:pStyle w:val="TAC"/>
              <w:rPr>
                <w:ins w:id="25" w:author="Per Lindell" w:date="2024-08-09T09:22:00Z"/>
                <w:lang w:eastAsia="en-GB"/>
              </w:rPr>
            </w:pPr>
            <w:ins w:id="26" w:author="Per Lindell" w:date="2024-08-09T09:22:00Z">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771E8A97" w14:textId="321217AD" w:rsidR="003749ED" w:rsidRDefault="003749ED" w:rsidP="003749ED">
            <w:pPr>
              <w:pStyle w:val="TAC"/>
              <w:rPr>
                <w:ins w:id="27" w:author="Per Lindell" w:date="2024-08-09T09:22:00Z"/>
                <w:lang w:eastAsia="en-GB"/>
              </w:rPr>
            </w:pPr>
            <w:ins w:id="28" w:author="Per Lindell" w:date="2024-08-09T09:22:00Z">
              <w:r w:rsidRPr="00A1115A">
                <w:t>TDD</w:t>
              </w:r>
              <w:r w:rsidRPr="00A1115A">
                <w:rPr>
                  <w:vertAlign w:val="superscript"/>
                </w:rPr>
                <w:t>13</w:t>
              </w:r>
            </w:ins>
          </w:p>
        </w:tc>
      </w:tr>
      <w:tr w:rsidR="00277177" w:rsidRPr="00A1115A" w14:paraId="5C59749A"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2C8CEC3" w14:textId="77777777" w:rsidR="00277177" w:rsidRDefault="00277177" w:rsidP="007A3EB1">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4CB0F39E" w14:textId="77777777" w:rsidR="00277177" w:rsidRDefault="00277177" w:rsidP="007A3EB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B7EDA00" w14:textId="77777777" w:rsidR="00277177" w:rsidRDefault="00277177" w:rsidP="007A3EB1">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C7E1788" w14:textId="77777777" w:rsidR="00277177" w:rsidRPr="00A1115A" w:rsidRDefault="00277177" w:rsidP="007A3EB1">
            <w:pPr>
              <w:pStyle w:val="TAC"/>
            </w:pPr>
            <w:r>
              <w:t>TDD</w:t>
            </w:r>
          </w:p>
        </w:tc>
      </w:tr>
      <w:tr w:rsidR="00277177" w:rsidRPr="00A1115A" w14:paraId="4918F856"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DB1AA0" w14:textId="77777777" w:rsidR="00277177" w:rsidRDefault="00277177" w:rsidP="007A3EB1">
            <w:pPr>
              <w:pStyle w:val="TAC"/>
            </w:pPr>
            <w:r>
              <w:t>n105</w:t>
            </w:r>
          </w:p>
        </w:tc>
        <w:tc>
          <w:tcPr>
            <w:tcW w:w="2715" w:type="dxa"/>
            <w:tcBorders>
              <w:top w:val="single" w:sz="4" w:space="0" w:color="auto"/>
              <w:left w:val="single" w:sz="4" w:space="0" w:color="auto"/>
              <w:bottom w:val="single" w:sz="4" w:space="0" w:color="auto"/>
              <w:right w:val="single" w:sz="4" w:space="0" w:color="auto"/>
            </w:tcBorders>
          </w:tcPr>
          <w:p w14:paraId="66994E6E" w14:textId="77777777" w:rsidR="00277177" w:rsidRDefault="00277177" w:rsidP="007A3EB1">
            <w:pPr>
              <w:pStyle w:val="TAC"/>
              <w:rPr>
                <w:lang w:eastAsia="zh-CN"/>
              </w:rPr>
            </w:pPr>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262B7CA" w14:textId="77777777" w:rsidR="00277177" w:rsidRDefault="00277177" w:rsidP="007A3EB1">
            <w:pPr>
              <w:pStyle w:val="TAC"/>
              <w:rPr>
                <w:lang w:eastAsia="zh-CN"/>
              </w:rPr>
            </w:pPr>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40319474" w14:textId="77777777" w:rsidR="00277177" w:rsidRDefault="00277177" w:rsidP="007A3EB1">
            <w:pPr>
              <w:pStyle w:val="TAC"/>
            </w:pPr>
            <w:r>
              <w:t>FDD</w:t>
            </w:r>
          </w:p>
        </w:tc>
      </w:tr>
      <w:tr w:rsidR="00277177" w:rsidRPr="00A1115A" w14:paraId="44589BEB"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DFBDF0C" w14:textId="77777777" w:rsidR="00277177" w:rsidRDefault="00277177" w:rsidP="007A3EB1">
            <w:pPr>
              <w:pStyle w:val="TAC"/>
            </w:pPr>
            <w:r w:rsidRPr="00912C74">
              <w:t>n106</w:t>
            </w:r>
          </w:p>
        </w:tc>
        <w:tc>
          <w:tcPr>
            <w:tcW w:w="2715" w:type="dxa"/>
            <w:tcBorders>
              <w:top w:val="single" w:sz="4" w:space="0" w:color="auto"/>
              <w:left w:val="single" w:sz="4" w:space="0" w:color="auto"/>
              <w:bottom w:val="single" w:sz="4" w:space="0" w:color="auto"/>
              <w:right w:val="single" w:sz="4" w:space="0" w:color="auto"/>
            </w:tcBorders>
          </w:tcPr>
          <w:p w14:paraId="22A8A71A" w14:textId="77777777" w:rsidR="00277177" w:rsidRDefault="00277177" w:rsidP="007A3EB1">
            <w:pPr>
              <w:pStyle w:val="TAC"/>
              <w:rPr>
                <w:lang w:eastAsia="zh-CN"/>
              </w:rPr>
            </w:pPr>
            <w:r w:rsidRPr="00912C74">
              <w:rPr>
                <w:lang w:eastAsia="zh-CN"/>
              </w:rPr>
              <w:t>896</w:t>
            </w:r>
            <w:r w:rsidRPr="00912C74">
              <w:rPr>
                <w:rFonts w:hint="eastAsia"/>
                <w:lang w:eastAsia="zh-CN"/>
              </w:rPr>
              <w:t xml:space="preserve"> MHz</w:t>
            </w:r>
            <w:r w:rsidRPr="00912C74">
              <w:t xml:space="preserve"> – 901</w:t>
            </w:r>
            <w:r w:rsidRPr="00912C74">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B1F5ED2" w14:textId="77777777" w:rsidR="00277177" w:rsidRDefault="00277177" w:rsidP="007A3EB1">
            <w:pPr>
              <w:pStyle w:val="TAC"/>
              <w:rPr>
                <w:lang w:eastAsia="zh-CN"/>
              </w:rPr>
            </w:pPr>
            <w:r w:rsidRPr="00912C74">
              <w:rPr>
                <w:lang w:eastAsia="zh-CN"/>
              </w:rPr>
              <w:t>935</w:t>
            </w:r>
            <w:r w:rsidRPr="00912C74">
              <w:rPr>
                <w:rFonts w:hint="eastAsia"/>
                <w:lang w:eastAsia="zh-CN"/>
              </w:rPr>
              <w:t xml:space="preserve"> MHz</w:t>
            </w:r>
            <w:r w:rsidRPr="00912C74">
              <w:t xml:space="preserve"> – 940</w:t>
            </w:r>
            <w:r w:rsidRPr="00912C74">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3D8577FB" w14:textId="77777777" w:rsidR="00277177" w:rsidRDefault="00277177" w:rsidP="007A3EB1">
            <w:pPr>
              <w:pStyle w:val="TAC"/>
            </w:pPr>
            <w:r w:rsidRPr="00912C74">
              <w:t>FDD</w:t>
            </w:r>
          </w:p>
        </w:tc>
      </w:tr>
      <w:tr w:rsidR="00277177" w:rsidRPr="00A1115A" w14:paraId="5E721328" w14:textId="77777777" w:rsidTr="007A3EB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6626801" w14:textId="77777777" w:rsidR="00277177" w:rsidRPr="00912C74" w:rsidRDefault="00277177" w:rsidP="007A3EB1">
            <w:pPr>
              <w:pStyle w:val="TAC"/>
            </w:pPr>
            <w:r>
              <w:t>n109</w:t>
            </w:r>
          </w:p>
        </w:tc>
        <w:tc>
          <w:tcPr>
            <w:tcW w:w="2715" w:type="dxa"/>
            <w:tcBorders>
              <w:top w:val="single" w:sz="4" w:space="0" w:color="auto"/>
              <w:left w:val="single" w:sz="4" w:space="0" w:color="auto"/>
              <w:bottom w:val="single" w:sz="4" w:space="0" w:color="auto"/>
              <w:right w:val="single" w:sz="4" w:space="0" w:color="auto"/>
            </w:tcBorders>
          </w:tcPr>
          <w:p w14:paraId="583CBBD7" w14:textId="77777777" w:rsidR="00277177" w:rsidRPr="00912C74" w:rsidRDefault="00277177" w:rsidP="007A3EB1">
            <w:pPr>
              <w:pStyle w:val="TAC"/>
              <w:rPr>
                <w:lang w:eastAsia="zh-CN"/>
              </w:rPr>
            </w:pPr>
            <w:r w:rsidRPr="008C22CE">
              <w:rPr>
                <w:lang w:eastAsia="zh-CN"/>
              </w:rPr>
              <w:t>703 MHz – 733 MHz</w:t>
            </w:r>
          </w:p>
        </w:tc>
        <w:tc>
          <w:tcPr>
            <w:tcW w:w="2953" w:type="dxa"/>
            <w:tcBorders>
              <w:top w:val="single" w:sz="4" w:space="0" w:color="auto"/>
              <w:left w:val="single" w:sz="4" w:space="0" w:color="auto"/>
              <w:bottom w:val="single" w:sz="4" w:space="0" w:color="auto"/>
              <w:right w:val="single" w:sz="4" w:space="0" w:color="auto"/>
            </w:tcBorders>
          </w:tcPr>
          <w:p w14:paraId="2CFEF9E7" w14:textId="77777777" w:rsidR="00277177" w:rsidRPr="00912C74" w:rsidRDefault="00277177" w:rsidP="007A3EB1">
            <w:pPr>
              <w:pStyle w:val="TAC"/>
              <w:rPr>
                <w:lang w:eastAsia="zh-CN"/>
              </w:rPr>
            </w:pPr>
            <w:r w:rsidRPr="008C22CE">
              <w:rPr>
                <w:lang w:eastAsia="zh-CN"/>
              </w:rPr>
              <w:t>1432 MHz – 1517 MHz</w:t>
            </w:r>
          </w:p>
        </w:tc>
        <w:tc>
          <w:tcPr>
            <w:tcW w:w="908" w:type="dxa"/>
            <w:tcBorders>
              <w:top w:val="single" w:sz="4" w:space="0" w:color="auto"/>
              <w:left w:val="single" w:sz="4" w:space="0" w:color="auto"/>
              <w:bottom w:val="single" w:sz="4" w:space="0" w:color="auto"/>
              <w:right w:val="single" w:sz="4" w:space="0" w:color="auto"/>
            </w:tcBorders>
          </w:tcPr>
          <w:p w14:paraId="4CC5E1BE" w14:textId="77777777" w:rsidR="00277177" w:rsidRPr="00912C74" w:rsidRDefault="00277177" w:rsidP="007A3EB1">
            <w:pPr>
              <w:pStyle w:val="TAC"/>
            </w:pPr>
            <w:r>
              <w:t>FDD</w:t>
            </w:r>
            <w:r w:rsidRPr="00AF54F2">
              <w:rPr>
                <w:vertAlign w:val="superscript"/>
              </w:rPr>
              <w:t>9</w:t>
            </w:r>
          </w:p>
        </w:tc>
      </w:tr>
      <w:tr w:rsidR="00277177" w:rsidRPr="00A1115A" w14:paraId="52CB91A2" w14:textId="77777777" w:rsidTr="007A3EB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955DD44" w14:textId="77777777" w:rsidR="00277177" w:rsidRPr="00A1115A" w:rsidRDefault="00277177" w:rsidP="007A3EB1">
            <w:pPr>
              <w:pStyle w:val="TAN"/>
            </w:pPr>
            <w:r w:rsidRPr="00A1115A">
              <w:lastRenderedPageBreak/>
              <w:t>NOTE 1:</w:t>
            </w:r>
            <w:r w:rsidRPr="00A1115A">
              <w:tab/>
              <w:t>UE that complies with the NR Band n50 minimum requirements in this specification shall also comply with the NR Band n51 minimum requirements.</w:t>
            </w:r>
          </w:p>
          <w:p w14:paraId="4E165D95" w14:textId="77777777" w:rsidR="00277177" w:rsidRPr="00A1115A" w:rsidRDefault="00277177" w:rsidP="007A3EB1">
            <w:pPr>
              <w:pStyle w:val="TAN"/>
            </w:pPr>
            <w:r w:rsidRPr="00A1115A">
              <w:t>NOTE 2:</w:t>
            </w:r>
            <w:r w:rsidRPr="00A1115A">
              <w:tab/>
              <w:t xml:space="preserve">UE that complies with the NR Band n75 minimum requirements in this specification </w:t>
            </w:r>
            <w:r>
              <w:t>s</w:t>
            </w:r>
            <w:r w:rsidRPr="00A1115A">
              <w:t>hall also comply with the NR Band n76 minimum requirements.</w:t>
            </w:r>
          </w:p>
          <w:p w14:paraId="4B10FBD7" w14:textId="77777777" w:rsidR="00277177" w:rsidRPr="00A1115A" w:rsidRDefault="00277177" w:rsidP="007A3EB1">
            <w:pPr>
              <w:pStyle w:val="TAN"/>
              <w:rPr>
                <w:szCs w:val="18"/>
              </w:rPr>
            </w:pPr>
            <w:r w:rsidRPr="00A1115A">
              <w:t>NOTE 3:</w:t>
            </w:r>
            <w:r w:rsidRPr="00A1115A">
              <w:tab/>
              <w:t>Uplink transmission is not allowed at this band for UE with external vehicle-mounted antennas</w:t>
            </w:r>
            <w:r w:rsidRPr="00A1115A">
              <w:rPr>
                <w:szCs w:val="18"/>
              </w:rPr>
              <w:t>.</w:t>
            </w:r>
          </w:p>
          <w:p w14:paraId="659A315C" w14:textId="77777777" w:rsidR="00277177" w:rsidRPr="00A1115A" w:rsidRDefault="00277177" w:rsidP="007A3EB1">
            <w:pPr>
              <w:pStyle w:val="TAN"/>
            </w:pPr>
            <w:r w:rsidRPr="00A1115A">
              <w:t>NOTE 4:</w:t>
            </w:r>
            <w:r w:rsidRPr="00A1115A">
              <w:tab/>
              <w:t>A UE that complies with the NR Band n65 minimum requirements in this specification shall also comply with the NR Band n1 minimum requirements.</w:t>
            </w:r>
          </w:p>
          <w:p w14:paraId="6764707C" w14:textId="77777777" w:rsidR="00277177" w:rsidRPr="00A1115A" w:rsidRDefault="00277177" w:rsidP="007A3EB1">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33C2BA0" w14:textId="77777777" w:rsidR="00277177" w:rsidRPr="00A1115A" w:rsidRDefault="00277177" w:rsidP="007A3EB1">
            <w:pPr>
              <w:pStyle w:val="TAN"/>
            </w:pPr>
            <w:r w:rsidRPr="00A1115A">
              <w:t>NOTE 6:</w:t>
            </w:r>
            <w:r w:rsidRPr="00A1115A">
              <w:tab/>
              <w:t>A UE that supports NR Band n66 shall receive in the entire DL operating band.</w:t>
            </w:r>
          </w:p>
          <w:p w14:paraId="06626628" w14:textId="77777777" w:rsidR="00277177" w:rsidRPr="00A1115A" w:rsidRDefault="00277177" w:rsidP="007A3EB1">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7F5B585" w14:textId="77777777" w:rsidR="00277177" w:rsidRPr="00A1115A" w:rsidRDefault="00277177" w:rsidP="007A3EB1">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417080" w14:textId="77777777" w:rsidR="00277177" w:rsidRPr="00A1115A" w:rsidRDefault="00277177" w:rsidP="007A3EB1">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0185DFC1" w14:textId="77777777" w:rsidR="00277177" w:rsidRPr="00A1115A" w:rsidRDefault="00277177" w:rsidP="007A3EB1">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07E5AF55" w14:textId="77777777" w:rsidR="00277177" w:rsidRPr="00A1115A" w:rsidRDefault="00277177" w:rsidP="007A3EB1">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1183F68C" w14:textId="77777777" w:rsidR="00277177" w:rsidRPr="00A1115A" w:rsidRDefault="00277177" w:rsidP="007A3EB1">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0E960D5A" w14:textId="77777777" w:rsidR="00277177" w:rsidRPr="00A1115A" w:rsidRDefault="00277177" w:rsidP="007A3EB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D8ADF2B" w14:textId="77777777" w:rsidR="00277177" w:rsidRPr="00A1115A" w:rsidRDefault="00277177" w:rsidP="007A3EB1">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3A04FEC" w14:textId="77777777" w:rsidR="00277177" w:rsidRDefault="00277177" w:rsidP="007A3EB1">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7826E404" w14:textId="77777777" w:rsidR="00277177" w:rsidRDefault="00277177" w:rsidP="007A3EB1">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0706565B" w14:textId="77777777" w:rsidR="00277177" w:rsidRDefault="00277177" w:rsidP="007A3EB1">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192B9FED" w14:textId="77777777" w:rsidR="00277177" w:rsidRDefault="00277177" w:rsidP="007A3EB1">
            <w:pPr>
              <w:pStyle w:val="TAN"/>
              <w:rPr>
                <w:rFonts w:eastAsia="Yu Mincho"/>
              </w:rPr>
            </w:pPr>
            <w:r w:rsidRPr="001C5A85">
              <w:rPr>
                <w:rFonts w:eastAsia="Yu Mincho"/>
              </w:rPr>
              <w:t>NOTE 18: This band is applicable only</w:t>
            </w:r>
            <w:r>
              <w:rPr>
                <w:rFonts w:eastAsia="Yu Mincho"/>
              </w:rPr>
              <w:t xml:space="preserve"> </w:t>
            </w:r>
            <w:r w:rsidRPr="009272DB">
              <w:rPr>
                <w:rFonts w:eastAsia="Yu Mincho"/>
              </w:rPr>
              <w:t>in countries/regions designating this band for IMT licensed operation subject to country-specific conditions.</w:t>
            </w:r>
          </w:p>
          <w:p w14:paraId="39A309C9" w14:textId="77777777" w:rsidR="00277177" w:rsidRDefault="00277177" w:rsidP="007A3EB1">
            <w:pPr>
              <w:pStyle w:val="TAN"/>
              <w:rPr>
                <w:rFonts w:eastAsia="Yu Mincho"/>
              </w:rPr>
            </w:pPr>
            <w:r w:rsidRPr="00B81E00">
              <w:rPr>
                <w:rFonts w:eastAsia="Yu Mincho"/>
              </w:rPr>
              <w:t>NOTE 19: For SDL bands, downlink configuration for RRM performance testing is same as FDD.</w:t>
            </w:r>
          </w:p>
          <w:p w14:paraId="3EBB30D2" w14:textId="77777777" w:rsidR="00277177" w:rsidRDefault="00277177" w:rsidP="007A3EB1">
            <w:pPr>
              <w:pStyle w:val="TAN"/>
              <w:rPr>
                <w:lang w:val="en-US" w:eastAsia="zh-CN"/>
              </w:rPr>
            </w:pPr>
            <w:r>
              <w:rPr>
                <w:rFonts w:hint="eastAsia"/>
                <w:lang w:val="en-US" w:eastAsia="zh-CN"/>
              </w:rPr>
              <w:t>NOTE 20: Operating band n200 is a reserved value.</w:t>
            </w:r>
          </w:p>
          <w:p w14:paraId="2E4CC919" w14:textId="77777777" w:rsidR="00277177" w:rsidRPr="00A1115A" w:rsidRDefault="00277177" w:rsidP="007A3EB1">
            <w:pPr>
              <w:pStyle w:val="TAN"/>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tc>
      </w:tr>
    </w:tbl>
    <w:p w14:paraId="179A0F54" w14:textId="22A63701" w:rsidR="000A7498" w:rsidRDefault="00FB4659" w:rsidP="00A1115A">
      <w:r>
        <w:rPr>
          <w:rFonts w:ascii="Arial" w:hAnsi="Arial" w:cs="Arial"/>
          <w:color w:val="0000FF"/>
          <w:sz w:val="32"/>
          <w:szCs w:val="32"/>
          <w:lang w:eastAsia="ja-JP"/>
        </w:rPr>
        <w:lastRenderedPageBreak/>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6F46E" w14:textId="77777777" w:rsidR="00836C4A" w:rsidRDefault="00836C4A">
      <w:r>
        <w:separator/>
      </w:r>
    </w:p>
  </w:endnote>
  <w:endnote w:type="continuationSeparator" w:id="0">
    <w:p w14:paraId="3E6EF2BB" w14:textId="77777777" w:rsidR="00836C4A" w:rsidRDefault="00836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135DA" w14:textId="77777777" w:rsidR="00836C4A" w:rsidRDefault="00836C4A">
      <w:r>
        <w:separator/>
      </w:r>
    </w:p>
  </w:footnote>
  <w:footnote w:type="continuationSeparator" w:id="0">
    <w:p w14:paraId="32A18D0B" w14:textId="77777777" w:rsidR="00836C4A" w:rsidRDefault="00836C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13617"/>
    <w:rsid w:val="00020BFE"/>
    <w:rsid w:val="00023DA8"/>
    <w:rsid w:val="0002564C"/>
    <w:rsid w:val="000308DB"/>
    <w:rsid w:val="00033048"/>
    <w:rsid w:val="00033397"/>
    <w:rsid w:val="000366F8"/>
    <w:rsid w:val="00037022"/>
    <w:rsid w:val="00040095"/>
    <w:rsid w:val="00041349"/>
    <w:rsid w:val="000439B8"/>
    <w:rsid w:val="0004473A"/>
    <w:rsid w:val="00045540"/>
    <w:rsid w:val="00045761"/>
    <w:rsid w:val="00046EAA"/>
    <w:rsid w:val="000509CD"/>
    <w:rsid w:val="00051644"/>
    <w:rsid w:val="00051834"/>
    <w:rsid w:val="00054A22"/>
    <w:rsid w:val="00056912"/>
    <w:rsid w:val="00056CDE"/>
    <w:rsid w:val="00062023"/>
    <w:rsid w:val="00062FC0"/>
    <w:rsid w:val="000630CD"/>
    <w:rsid w:val="000633B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5B2A"/>
    <w:rsid w:val="000F7D6A"/>
    <w:rsid w:val="00105BD3"/>
    <w:rsid w:val="00107FB5"/>
    <w:rsid w:val="00115405"/>
    <w:rsid w:val="00116B15"/>
    <w:rsid w:val="00117364"/>
    <w:rsid w:val="00130673"/>
    <w:rsid w:val="00131B05"/>
    <w:rsid w:val="00133525"/>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3DC0"/>
    <w:rsid w:val="0025419E"/>
    <w:rsid w:val="00255D31"/>
    <w:rsid w:val="00256142"/>
    <w:rsid w:val="0026227E"/>
    <w:rsid w:val="00265281"/>
    <w:rsid w:val="002662AE"/>
    <w:rsid w:val="002675F0"/>
    <w:rsid w:val="00270C16"/>
    <w:rsid w:val="00277177"/>
    <w:rsid w:val="00285243"/>
    <w:rsid w:val="00286B28"/>
    <w:rsid w:val="002878FF"/>
    <w:rsid w:val="00290004"/>
    <w:rsid w:val="00290CCB"/>
    <w:rsid w:val="00291C6B"/>
    <w:rsid w:val="002A2DD3"/>
    <w:rsid w:val="002A2DE4"/>
    <w:rsid w:val="002A4109"/>
    <w:rsid w:val="002A6025"/>
    <w:rsid w:val="002A6B43"/>
    <w:rsid w:val="002B46EE"/>
    <w:rsid w:val="002B6339"/>
    <w:rsid w:val="002B7853"/>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1501"/>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9ED"/>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7131"/>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2126"/>
    <w:rsid w:val="004C2D23"/>
    <w:rsid w:val="004C3219"/>
    <w:rsid w:val="004C39DE"/>
    <w:rsid w:val="004C3C82"/>
    <w:rsid w:val="004C4092"/>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49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24851"/>
    <w:rsid w:val="00627D27"/>
    <w:rsid w:val="00627DAB"/>
    <w:rsid w:val="0063150C"/>
    <w:rsid w:val="006328F4"/>
    <w:rsid w:val="00634077"/>
    <w:rsid w:val="006346BA"/>
    <w:rsid w:val="0063543D"/>
    <w:rsid w:val="00635637"/>
    <w:rsid w:val="006365B4"/>
    <w:rsid w:val="00640007"/>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2BB9"/>
    <w:rsid w:val="0070337E"/>
    <w:rsid w:val="007035DD"/>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32D"/>
    <w:rsid w:val="007578D1"/>
    <w:rsid w:val="00760E26"/>
    <w:rsid w:val="0076696C"/>
    <w:rsid w:val="00766FDC"/>
    <w:rsid w:val="00767A50"/>
    <w:rsid w:val="00770394"/>
    <w:rsid w:val="00771E04"/>
    <w:rsid w:val="0077467A"/>
    <w:rsid w:val="00774DA4"/>
    <w:rsid w:val="00781F0F"/>
    <w:rsid w:val="0078491D"/>
    <w:rsid w:val="007912DA"/>
    <w:rsid w:val="00792122"/>
    <w:rsid w:val="00794C89"/>
    <w:rsid w:val="00795768"/>
    <w:rsid w:val="00796C91"/>
    <w:rsid w:val="00796E96"/>
    <w:rsid w:val="007A3135"/>
    <w:rsid w:val="007A3456"/>
    <w:rsid w:val="007A43FA"/>
    <w:rsid w:val="007A5F94"/>
    <w:rsid w:val="007A6F95"/>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6C4A"/>
    <w:rsid w:val="00837005"/>
    <w:rsid w:val="00840033"/>
    <w:rsid w:val="00840A94"/>
    <w:rsid w:val="00840EBD"/>
    <w:rsid w:val="0084195D"/>
    <w:rsid w:val="00841EDE"/>
    <w:rsid w:val="00842B3E"/>
    <w:rsid w:val="0084555B"/>
    <w:rsid w:val="0084655D"/>
    <w:rsid w:val="0084687D"/>
    <w:rsid w:val="00856C74"/>
    <w:rsid w:val="00860035"/>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B431B"/>
    <w:rsid w:val="008C1134"/>
    <w:rsid w:val="008C384C"/>
    <w:rsid w:val="008D0D37"/>
    <w:rsid w:val="008D2F71"/>
    <w:rsid w:val="008D580E"/>
    <w:rsid w:val="008E0569"/>
    <w:rsid w:val="008E0889"/>
    <w:rsid w:val="008E09DD"/>
    <w:rsid w:val="008E21AE"/>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858E8"/>
    <w:rsid w:val="009900CF"/>
    <w:rsid w:val="009908A0"/>
    <w:rsid w:val="00990C87"/>
    <w:rsid w:val="00990FF6"/>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751B"/>
    <w:rsid w:val="009E77AB"/>
    <w:rsid w:val="009F1326"/>
    <w:rsid w:val="009F37B7"/>
    <w:rsid w:val="009F68A3"/>
    <w:rsid w:val="00A02155"/>
    <w:rsid w:val="00A10F02"/>
    <w:rsid w:val="00A1115A"/>
    <w:rsid w:val="00A12C0B"/>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B81"/>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63163"/>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970C2"/>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05A4"/>
    <w:rsid w:val="00BD7A18"/>
    <w:rsid w:val="00BD7D31"/>
    <w:rsid w:val="00BE12D8"/>
    <w:rsid w:val="00BE2D7D"/>
    <w:rsid w:val="00BE2DBE"/>
    <w:rsid w:val="00BE3255"/>
    <w:rsid w:val="00BE48AA"/>
    <w:rsid w:val="00BE68E9"/>
    <w:rsid w:val="00BF128E"/>
    <w:rsid w:val="00BF3118"/>
    <w:rsid w:val="00C02831"/>
    <w:rsid w:val="00C031C4"/>
    <w:rsid w:val="00C074DD"/>
    <w:rsid w:val="00C07BA7"/>
    <w:rsid w:val="00C11B2C"/>
    <w:rsid w:val="00C13D46"/>
    <w:rsid w:val="00C1496A"/>
    <w:rsid w:val="00C16C72"/>
    <w:rsid w:val="00C17C2B"/>
    <w:rsid w:val="00C17E82"/>
    <w:rsid w:val="00C21EEF"/>
    <w:rsid w:val="00C231C8"/>
    <w:rsid w:val="00C30B30"/>
    <w:rsid w:val="00C31CA5"/>
    <w:rsid w:val="00C33079"/>
    <w:rsid w:val="00C379D2"/>
    <w:rsid w:val="00C41C92"/>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5564"/>
    <w:rsid w:val="00D06067"/>
    <w:rsid w:val="00D060B9"/>
    <w:rsid w:val="00D10C0D"/>
    <w:rsid w:val="00D15E25"/>
    <w:rsid w:val="00D16AE7"/>
    <w:rsid w:val="00D17828"/>
    <w:rsid w:val="00D220EA"/>
    <w:rsid w:val="00D232D5"/>
    <w:rsid w:val="00D2600C"/>
    <w:rsid w:val="00D26113"/>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17B"/>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5A9"/>
    <w:rsid w:val="00E87A52"/>
    <w:rsid w:val="00E95EB7"/>
    <w:rsid w:val="00E96E15"/>
    <w:rsid w:val="00E9702F"/>
    <w:rsid w:val="00EA15B0"/>
    <w:rsid w:val="00EA15EF"/>
    <w:rsid w:val="00EA5EA7"/>
    <w:rsid w:val="00EB0976"/>
    <w:rsid w:val="00EB1E2F"/>
    <w:rsid w:val="00EB40A3"/>
    <w:rsid w:val="00EC0A3D"/>
    <w:rsid w:val="00EC4474"/>
    <w:rsid w:val="00EC4A25"/>
    <w:rsid w:val="00EC6517"/>
    <w:rsid w:val="00EC7AA9"/>
    <w:rsid w:val="00ED1244"/>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B4659"/>
    <w:rsid w:val="00FC1192"/>
    <w:rsid w:val="00FC11B2"/>
    <w:rsid w:val="00FC645E"/>
    <w:rsid w:val="00FD0393"/>
    <w:rsid w:val="00FD249A"/>
    <w:rsid w:val="00FD3F6C"/>
    <w:rsid w:val="00FD5492"/>
    <w:rsid w:val="00FE1342"/>
    <w:rsid w:val="00FF1066"/>
    <w:rsid w:val="00FF16BD"/>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6</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634</cp:revision>
  <cp:lastPrinted>2019-02-25T14:05:00Z</cp:lastPrinted>
  <dcterms:created xsi:type="dcterms:W3CDTF">2022-04-23T09:28:00Z</dcterms:created>
  <dcterms:modified xsi:type="dcterms:W3CDTF">2024-08-09T09:33:00Z</dcterms:modified>
</cp:coreProperties>
</file>